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#120</w:t>
      </w:r>
      <w:r>
        <w:rPr>
          <w:rFonts w:ascii="Arial" w:hAnsi="Arial" w:cs="Arial"/>
          <w:b/>
          <w:sz w:val="22"/>
          <w:szCs w:val="22"/>
        </w:rPr>
        <w:tab/>
        <w:t xml:space="preserve">S3-250722</w:t>
      </w:r>
      <w:r>
        <w:rPr>
          <w:rFonts w:ascii="Arial" w:hAnsi="Arial" w:cs="Arial"/>
          <w:b/>
          <w:sz w:val="22"/>
          <w:szCs w:val="22"/>
          <w:lang w:eastAsia="en-GB"/>
        </w:rPr>
      </w:r>
      <w:r>
        <w:rPr>
          <w:rFonts w:ascii="Arial" w:hAnsi="Arial" w:cs="Arial"/>
          <w:b/>
          <w:sz w:val="22"/>
          <w:szCs w:val="22"/>
          <w:lang w:eastAsia="en-GB"/>
        </w:rPr>
      </w:r>
    </w:p>
    <w:p>
      <w:pPr>
        <w:pStyle w:val="938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Athens, Greece, 17 - 21 February 2025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7"/>
        <w:pBdr/>
        <w:spacing/>
        <w:ind/>
        <w:outlineLvl w:val="0"/>
        <w:rPr>
          <w:b/>
          <w:bCs/>
          <w:sz w:val="24"/>
        </w:rPr>
      </w:pPr>
      <w:r>
        <w:rPr>
          <w:b/>
          <w:bCs/>
          <w:sz w:val="24"/>
        </w:rPr>
      </w:r>
      <w:r>
        <w:rPr>
          <w:b/>
          <w:bCs/>
          <w:sz w:val="24"/>
        </w:rPr>
      </w:r>
      <w:r>
        <w:rPr>
          <w:b/>
          <w:bCs/>
          <w:sz w:val="24"/>
        </w:rPr>
      </w:r>
    </w:p>
    <w:tbl>
      <w:tblPr>
        <w:tblW w:w="9641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CR-Form-v12.1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33.511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0076</w:t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19.0.0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  <w:t xml:space="preserve">http://www.3gpp.org/Change-Requests.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39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40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Clarification of gNB SCAS test cases where an “or” could lead to missing test coverage. 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100"/>
              <w:rPr/>
            </w:pPr>
            <w:r>
              <w:t xml:space="preserve">BSI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100"/>
              <w:rPr/>
            </w:pPr>
            <w:r>
              <w:t xml:space="preserve">SCAS_5G_MAINT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87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100"/>
              <w:rPr/>
            </w:pPr>
            <w:r>
              <w:t xml:space="preserve">2025-02-03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87"/>
              <w:pBdr/>
              <w:spacing w:after="0"/>
              <w:ind w:right="-609" w:left="100"/>
              <w:rPr>
                <w:b/>
              </w:rPr>
            </w:pPr>
            <w: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100"/>
              <w:rPr/>
            </w:pPr>
            <w:r>
              <w:t xml:space="preserve">Rel-19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87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87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TR 21.900.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87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</w:t>
            </w:r>
            <w:r>
              <w:rPr>
                <w:i/>
                <w:sz w:val="18"/>
              </w:rPr>
              <w:t xml:space="preserve">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The current wording with the “or” can be interpreted as optional test steps.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Removed the “or”.</w:t>
            </w:r>
            <w:r/>
          </w:p>
          <w:p>
            <w:pPr>
              <w:pBdr/>
              <w:spacing/>
              <w:ind/>
              <w:rPr/>
            </w:pPr>
            <w:r>
              <w:t xml:space="preserve">Changed to test step descriptions numbering schema.</w:t>
            </w:r>
            <w:r/>
          </w:p>
          <w:p>
            <w:pPr>
              <w:pBdr/>
              <w:spacing/>
              <w:ind/>
              <w:rPr/>
            </w:pPr>
            <w:r>
              <w:t xml:space="preserve">Clarification of tester execution and system behaviour.</w:t>
            </w:r>
            <w:r/>
          </w:p>
          <w:p>
            <w:pPr>
              <w:pBdr/>
              <w:spacing/>
              <w:ind/>
              <w:rPr/>
            </w:pPr>
            <w:r>
              <w:t xml:space="preserve">More meaningful format of evidence.</w:t>
            </w:r>
            <w:r/>
          </w:p>
          <w:p>
            <w:pPr>
              <w:pBdr/>
              <w:spacing/>
              <w:ind/>
              <w:rPr/>
            </w:pPr>
            <w:r>
              <w:t xml:space="preserve">For </w:t>
            </w:r>
            <w:r>
              <w:t xml:space="preserve">4.2.2.1.5 only:</w:t>
            </w:r>
            <w:r/>
          </w:p>
          <w:p>
            <w:pPr>
              <w:pBdr/>
              <w:spacing/>
              <w:ind/>
              <w:rPr/>
            </w:pPr>
            <w:r>
              <w:t xml:space="preserve">Correction of reference in requirement description.</w:t>
            </w:r>
            <w:r/>
          </w:p>
          <w:p>
            <w:pPr>
              <w:pBdr/>
              <w:spacing/>
              <w:ind/>
              <w:rPr/>
            </w:pPr>
            <w:r>
              <w:t xml:space="preserve">Added test case name.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A crucial part of the test does not get executed by the tester.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4.2.2.1.4, 4.2.2.1.5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related CRs)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7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7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7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Style w:val="767"/>
        <w:pBdr/>
        <w:spacing/>
        <w:ind/>
        <w:rPr/>
      </w:pP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center"/>
        <w:rPr>
          <w:rFonts w:eastAsia="Times New Roman"/>
          <w:color w:val="ff0000"/>
          <w:sz w:val="28"/>
          <w:szCs w:val="28"/>
        </w:rPr>
      </w:pPr>
      <w:r/>
      <w:r/>
      <w:r/>
      <w:r/>
      <w:r/>
      <w:r>
        <w:rPr>
          <w:rFonts w:eastAsia="Times New Roman"/>
          <w:color w:val="ff0000"/>
          <w:sz w:val="28"/>
        </w:rPr>
        <w:t xml:space="preserve">********** START OF 1</w:t>
      </w:r>
      <w:r>
        <w:rPr>
          <w:rFonts w:eastAsia="Times New Roman"/>
          <w:color w:val="ff0000"/>
          <w:sz w:val="28"/>
          <w:vertAlign w:val="superscript"/>
        </w:rPr>
        <w:t xml:space="preserve">st</w:t>
      </w:r>
      <w:r>
        <w:rPr>
          <w:rFonts w:eastAsia="Times New Roman"/>
          <w:color w:val="ff0000"/>
          <w:sz w:val="28"/>
        </w:rPr>
        <w:t xml:space="preserve"> CHANGE **********</w:t>
      </w:r>
      <w:r>
        <w:rPr>
          <w:rFonts w:eastAsia="Times New Roman"/>
          <w:color w:val="ff0000"/>
          <w:sz w:val="28"/>
          <w:szCs w:val="28"/>
        </w:rPr>
      </w:r>
      <w:r>
        <w:rPr>
          <w:rFonts w:eastAsia="Times New Roman"/>
          <w:color w:val="ff0000"/>
          <w:sz w:val="28"/>
          <w:szCs w:val="28"/>
        </w:rPr>
      </w:r>
    </w:p>
    <w:p>
      <w:pPr>
        <w:pStyle w:val="767"/>
        <w:pBdr/>
        <w:spacing/>
        <w:ind/>
        <w:rPr>
          <w:highlight w:val="none"/>
        </w:rPr>
      </w:pPr>
      <w:r/>
      <w:bookmarkStart w:id="1" w:name="_Toc19696865"/>
      <w:r/>
      <w:bookmarkStart w:id="2" w:name="_Toc26876859"/>
      <w:r/>
      <w:bookmarkStart w:id="3" w:name="_Toc35529489"/>
      <w:r/>
      <w:bookmarkStart w:id="4" w:name="_Toc35529579"/>
      <w:r/>
      <w:bookmarkStart w:id="5" w:name="_Toc187239665"/>
      <w:r>
        <w:t xml:space="preserve">4.2.2.1.4</w:t>
      </w:r>
      <w:r>
        <w:tab/>
        <w:t xml:space="preserve">RRC integrity check failure</w:t>
      </w:r>
      <w:bookmarkEnd w:id="1"/>
      <w:r/>
      <w:bookmarkEnd w:id="2"/>
      <w:r/>
      <w:bookmarkEnd w:id="3"/>
      <w:r/>
      <w:bookmarkEnd w:id="4"/>
      <w:r/>
      <w:r/>
    </w:p>
    <w:p>
      <w:pPr>
        <w:pBdr/>
        <w:spacing/>
        <w:ind/>
        <w:rPr>
          <w:lang w:eastAsia="zh-CN"/>
        </w:rPr>
      </w:pPr>
      <w:r>
        <w:rPr>
          <w:i/>
        </w:rPr>
        <w:t xml:space="preserve">Requirement Name</w:t>
      </w:r>
      <w:r>
        <w:t xml:space="preserve">: RRC integrity check failure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Requirement Reference: </w:t>
      </w:r>
      <w:r>
        <w:t xml:space="preserve">TS 33.501 [2], clause 6.5.1 </w:t>
      </w:r>
      <w:r/>
    </w:p>
    <w:p>
      <w:pPr>
        <w:pBdr/>
        <w:spacing/>
        <w:ind/>
        <w:rPr>
          <w:lang w:eastAsia="zh-CN"/>
        </w:rPr>
      </w:pPr>
      <w:r>
        <w:rPr>
          <w:i/>
        </w:rPr>
        <w:t xml:space="preserve">Requirement Description</w:t>
      </w:r>
      <w:r>
        <w:t xml:space="preserve">:</w:t>
      </w:r>
      <w:r>
        <w:rPr>
          <w:i/>
        </w:rPr>
        <w:t xml:space="preserve"> </w:t>
      </w:r>
      <w:r>
        <w:rPr>
          <w:iCs/>
        </w:rPr>
        <w:t xml:space="preserve">The RRC integrity checks are</w:t>
      </w:r>
      <w:r>
        <w:rPr>
          <w:iCs/>
        </w:rPr>
        <w:t xml:space="preserve"> performed both in the ME and the gNB. In case failed integrity check (i.e. faulty or missing MAC-I) is detected after the start of integrity protection, the concerned message is discarded. This can happen on the gNB side or on the ME side, </w:t>
      </w:r>
      <w:r>
        <w:rPr>
          <w:lang w:eastAsia="zh-CN"/>
        </w:rPr>
        <w:t xml:space="preserve">as specified in</w:t>
      </w:r>
      <w:r>
        <w:rPr>
          <w:lang w:eastAsia="zh-CN"/>
        </w:rPr>
        <w:t xml:space="preserve"> </w:t>
      </w:r>
      <w:r>
        <w:t xml:space="preserve">TS 33.501 [2], clause 6.5.1.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Threat References</w:t>
      </w:r>
      <w:r>
        <w:t xml:space="preserve">: TR 33.926 [5], clause D.2.2.2, Control plane data integrity protection</w:t>
      </w:r>
      <w:r/>
    </w:p>
    <w:p>
      <w:pPr>
        <w:pBdr/>
        <w:spacing/>
        <w:ind/>
        <w:rPr/>
      </w:pPr>
      <w:r>
        <w:rPr>
          <w:i/>
        </w:rPr>
        <w:t xml:space="preserve">Test Case</w:t>
      </w:r>
      <w:r>
        <w:t xml:space="preserve">: </w:t>
      </w:r>
      <w:r/>
    </w:p>
    <w:p>
      <w:pPr>
        <w:pBdr/>
        <w:spacing/>
        <w:ind/>
        <w:rPr>
          <w:b/>
          <w:lang w:eastAsia="zh-CN"/>
        </w:rPr>
      </w:pPr>
      <w:r>
        <w:t xml:space="preserve">Test Name: TC-CP-DATA-RRC-INT-CHECK_gNB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Purpose: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Verify that RRC integrity check failure is handled correctly by the gNB.</w:t>
      </w:r>
      <w:r>
        <w:rPr>
          <w:lang w:eastAsia="zh-CN"/>
        </w:rPr>
      </w:r>
      <w:r>
        <w:rPr>
          <w:lang w:eastAsia="zh-CN"/>
        </w:rPr>
      </w:r>
    </w:p>
    <w:p>
      <w:pPr>
        <w:keepNext w:val="true"/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Pre-Conditions: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Test environment with a UE. The UE may be simulated. RRC integrity protection is activated at the gNB.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ins w:id="0" w:author="ben" w:date="2025-02-03T14:33:00Z"/>
          <w:b/>
          <w:bCs/>
          <w:lang w:eastAsia="zh-CN"/>
        </w:rPr>
      </w:pPr>
      <w:r>
        <w:rPr>
          <w:b/>
          <w:lang w:eastAsia="zh-CN"/>
        </w:rPr>
        <w:t xml:space="preserve">Execution Steps</w:t>
      </w:r>
      <w:ins w:id="1" w:author="ben" w:date="2025-02-03T14:33:00Z">
        <w:r>
          <w:rPr>
            <w:b/>
            <w:bCs/>
            <w:lang w:eastAsia="zh-CN"/>
          </w:rPr>
        </w:r>
      </w:ins>
      <w:ins w:id="2" w:author="ben" w:date="2025-02-03T14:33:00Z">
        <w:r>
          <w:rPr>
            <w:b/>
            <w:bCs/>
            <w:lang w:eastAsia="zh-CN"/>
          </w:rPr>
        </w:r>
      </w:ins>
    </w:p>
    <w:p>
      <w:pPr>
        <w:pStyle w:val="980"/>
        <w:pBdr/>
        <w:spacing/>
        <w:ind w:firstLine="0" w:left="0"/>
        <w:rPr>
          <w:ins w:id="3" w:author="ben" w:date="2025-02-03T14:33:00Z"/>
          <w:lang w:eastAsia="zh-CN"/>
        </w:rPr>
        <w:pPrChange w:author="ben" w:date="2025-02-03T14:34:00Z" w:id="4">
          <w:pPr>
            <w:pStyle w:val="980"/>
            <w:pBdr/>
            <w:spacing/>
            <w:ind/>
          </w:pPr>
        </w:pPrChange>
      </w:pPr>
      <w:ins w:id="5" w:author="ben" w:date="2025-02-03T14:33:00Z">
        <w:r>
          <w:rPr>
            <w:lang w:eastAsia="zh-CN"/>
          </w:rPr>
          <w:t xml:space="preserve">Test A:</w:t>
        </w:r>
      </w:ins>
      <w:ins w:id="6" w:author="ben" w:date="2025-02-03T14:33:00Z">
        <w:r>
          <w:rPr>
            <w:lang w:eastAsia="zh-CN"/>
          </w:rPr>
        </w:r>
      </w:ins>
      <w:ins w:id="7" w:author="ben" w:date="2025-02-03T14:33:00Z">
        <w:r>
          <w:rPr>
            <w:lang w:eastAsia="zh-CN"/>
          </w:rPr>
        </w:r>
      </w:ins>
    </w:p>
    <w:p>
      <w:pPr>
        <w:pStyle w:val="980"/>
        <w:pBdr/>
        <w:spacing/>
        <w:ind/>
        <w:rPr>
          <w:del w:id="8" w:author="ben" w:date="2025-02-03T14:32:00Z"/>
          <w:lang w:eastAsia="zh-CN"/>
        </w:rPr>
      </w:pPr>
      <w:r>
        <w:t xml:space="preserve">1</w:t>
      </w:r>
      <w:ins w:id="9" w:author="ben" w:date="2025-02-03T14:34:00Z">
        <w:r>
          <w:t xml:space="preserve">.</w:t>
        </w:r>
      </w:ins>
      <w:del w:id="10" w:author="ben" w:date="2025-02-03T14:34:00Z">
        <w:r>
          <w:delText xml:space="preserve">a)</w:delText>
        </w:r>
      </w:del>
      <w:ins w:id="11" w:author="ben" w:date="2025-02-03T14:34:00Z">
        <w:r>
          <w:tab/>
        </w:r>
      </w:ins>
      <w:del w:id="12" w:author="ben" w:date="2025-02-03T14:34:00Z">
        <w:r>
          <w:tab/>
        </w:r>
      </w:del>
      <w:r>
        <w:t xml:space="preserve">The</w:t>
      </w:r>
      <w:ins w:id="13" w:author="ben" w:date="2025-02-03T14:32:00Z">
        <w:r>
          <w:t xml:space="preserve"> tester triggers the</w:t>
        </w:r>
      </w:ins>
      <w:r>
        <w:t xml:space="preserve"> UE </w:t>
      </w:r>
      <w:ins w:id="14" w:author="ben" w:date="2025-02-03T14:32:00Z">
        <w:r>
          <w:t xml:space="preserve">to </w:t>
        </w:r>
      </w:ins>
      <w:r>
        <w:t xml:space="preserve">send</w:t>
      </w:r>
      <w:del w:id="15" w:author="ben" w:date="2025-02-03T14:32:00Z">
        <w:r>
          <w:delText xml:space="preserve">s</w:delText>
        </w:r>
      </w:del>
      <w:r>
        <w:t xml:space="preserve"> </w:t>
      </w:r>
      <w:r>
        <w:rPr>
          <w:lang w:eastAsia="zh-CN"/>
        </w:rPr>
        <w:t xml:space="preserve">a RRC message to the gNB without MAC-I</w:t>
      </w:r>
      <w:ins w:id="16" w:author="ben" w:date="2025-02-03T14:32:00Z">
        <w:r>
          <w:rPr>
            <w:lang w:eastAsia="zh-CN"/>
          </w:rPr>
          <w:t xml:space="preserve">.</w:t>
        </w:r>
      </w:ins>
      <w:del w:id="17" w:author="ben" w:date="2025-02-03T14:32:00Z">
        <w:r>
          <w:rPr>
            <w:lang w:eastAsia="zh-CN"/>
          </w:rPr>
          <w:delText xml:space="preserve">; or</w:delText>
        </w:r>
      </w:del>
      <w:del w:id="18" w:author="ben" w:date="2025-02-03T14:32:00Z">
        <w:r>
          <w:rPr>
            <w:lang w:eastAsia="zh-CN"/>
          </w:rPr>
        </w:r>
      </w:del>
      <w:del w:id="19" w:author="ben" w:date="2025-02-03T14:32:00Z">
        <w:r>
          <w:rPr>
            <w:lang w:eastAsia="zh-CN"/>
          </w:rPr>
        </w:r>
      </w:del>
    </w:p>
    <w:p>
      <w:pPr>
        <w:pStyle w:val="980"/>
        <w:pBdr/>
        <w:spacing/>
        <w:ind w:firstLine="0" w:left="284"/>
        <w:rPr>
          <w:ins w:id="20" w:author="ben" w:date="2025-02-03T14:34:00Z"/>
          <w:lang w:eastAsia="zh-CN"/>
        </w:rPr>
      </w:pPr>
      <w:r>
        <w:rPr>
          <w:lang w:eastAsia="zh-CN"/>
        </w:rPr>
      </w:r>
      <w:ins w:id="21" w:author="ben" w:date="2025-02-03T14:34:00Z">
        <w:r>
          <w:rPr>
            <w:lang w:eastAsia="zh-CN"/>
          </w:rPr>
        </w:r>
      </w:ins>
      <w:ins w:id="22" w:author="ben" w:date="2025-02-03T14:34:00Z">
        <w:r>
          <w:rPr>
            <w:lang w:eastAsia="zh-CN"/>
          </w:rPr>
        </w:r>
      </w:ins>
    </w:p>
    <w:p>
      <w:pPr>
        <w:pStyle w:val="980"/>
        <w:pBdr/>
        <w:spacing/>
        <w:ind w:firstLine="0" w:left="0"/>
        <w:rPr>
          <w:ins w:id="23" w:author="ben" w:date="2025-02-03T14:33:00Z"/>
          <w:lang w:eastAsia="zh-CN"/>
        </w:rPr>
        <w:pPrChange w:author="ben" w:date="2025-02-03T14:34:00Z" w:id="24">
          <w:pPr>
            <w:pStyle w:val="980"/>
            <w:pBdr/>
            <w:spacing/>
            <w:ind/>
          </w:pPr>
        </w:pPrChange>
      </w:pPr>
      <w:ins w:id="25" w:author="ben" w:date="2025-02-03T14:34:00Z">
        <w:r>
          <w:rPr>
            <w:lang w:eastAsia="zh-CN"/>
          </w:rPr>
          <w:t xml:space="preserve">Test B:</w:t>
        </w:r>
      </w:ins>
      <w:ins w:id="26" w:author="ben" w:date="2025-02-03T14:33:00Z">
        <w:r>
          <w:rPr>
            <w:lang w:eastAsia="zh-CN"/>
          </w:rPr>
        </w:r>
      </w:ins>
      <w:ins w:id="27" w:author="ben" w:date="2025-02-03T14:33:00Z">
        <w:r>
          <w:rPr>
            <w:lang w:eastAsia="zh-CN"/>
          </w:rPr>
        </w:r>
      </w:ins>
    </w:p>
    <w:p>
      <w:pPr>
        <w:pStyle w:val="980"/>
        <w:pBdr/>
        <w:spacing/>
        <w:ind/>
        <w:rPr>
          <w:lang w:eastAsia="zh-CN"/>
        </w:rPr>
      </w:pPr>
      <w:r>
        <w:rPr>
          <w:lang w:eastAsia="zh-CN"/>
        </w:rPr>
        <w:t xml:space="preserve">1</w:t>
      </w:r>
      <w:ins w:id="28" w:author="ben" w:date="2025-02-03T14:34:00Z">
        <w:r>
          <w:rPr>
            <w:lang w:eastAsia="zh-CN"/>
          </w:rPr>
          <w:t xml:space="preserve">.</w:t>
        </w:r>
      </w:ins>
      <w:del w:id="29" w:author="ben" w:date="2025-02-03T14:34:00Z">
        <w:r>
          <w:rPr>
            <w:lang w:eastAsia="zh-CN"/>
          </w:rPr>
          <w:delText xml:space="preserve">b)</w:delText>
        </w:r>
      </w:del>
      <w:del w:id="30" w:author="ben" w:date="2025-02-03T14:34:00Z">
        <w:r>
          <w:rPr>
            <w:lang w:eastAsia="zh-CN"/>
          </w:rPr>
          <w:tab/>
        </w:r>
      </w:del>
      <w:ins w:id="31" w:author="ben" w:date="2025-02-03T14:34:00Z">
        <w:r>
          <w:rPr>
            <w:lang w:eastAsia="zh-CN"/>
          </w:rPr>
          <w:tab/>
        </w:r>
      </w:ins>
      <w:r>
        <w:rPr>
          <w:lang w:eastAsia="zh-CN"/>
        </w:rPr>
        <w:t xml:space="preserve">The </w:t>
      </w:r>
      <w:ins w:id="32" w:author="ben" w:date="2025-02-03T14:32:00Z">
        <w:r>
          <w:rPr>
            <w:lang w:eastAsia="zh-CN"/>
          </w:rPr>
          <w:t xml:space="preserve">tester t</w:t>
        </w:r>
      </w:ins>
      <w:ins w:id="33" w:author="ben" w:date="2025-02-03T14:32:00Z">
        <w:r>
          <w:rPr>
            <w:lang w:eastAsia="zh-CN"/>
          </w:rPr>
          <w:t xml:space="preserve">riggers the </w:t>
        </w:r>
      </w:ins>
      <w:r>
        <w:t xml:space="preserve">UE </w:t>
      </w:r>
      <w:ins w:id="34" w:author="ben" w:date="2025-02-03T14:32:00Z">
        <w:r>
          <w:t xml:space="preserve">to </w:t>
        </w:r>
      </w:ins>
      <w:r>
        <w:t xml:space="preserve">send</w:t>
      </w:r>
      <w:del w:id="35" w:author="ben" w:date="2025-02-03T14:32:00Z">
        <w:r>
          <w:delText xml:space="preserve">s</w:delText>
        </w:r>
      </w:del>
      <w:r>
        <w:t xml:space="preserve"> </w:t>
      </w:r>
      <w:r>
        <w:rPr>
          <w:lang w:eastAsia="zh-CN"/>
        </w:rPr>
        <w:t xml:space="preserve">a RRC message to the gNB with a wrong MAC-I.</w:t>
      </w:r>
      <w:r>
        <w:rPr>
          <w:lang w:eastAsia="zh-CN"/>
        </w:rPr>
      </w:r>
      <w:r>
        <w:rPr>
          <w:lang w:eastAsia="zh-CN"/>
        </w:rPr>
      </w:r>
    </w:p>
    <w:p>
      <w:pPr>
        <w:pStyle w:val="980"/>
        <w:pBdr/>
        <w:spacing/>
        <w:ind/>
        <w:rPr>
          <w:lang w:eastAsia="zh-CN"/>
        </w:rPr>
      </w:pPr>
      <w:r>
        <w:rPr>
          <w:lang w:eastAsia="zh-CN"/>
        </w:rPr>
        <w:t xml:space="preserve">2</w:t>
      </w:r>
      <w:ins w:id="36" w:author="ben" w:date="2025-02-03T14:34:00Z">
        <w:r>
          <w:rPr>
            <w:lang w:eastAsia="zh-CN"/>
          </w:rPr>
          <w:t xml:space="preserve">.</w:t>
        </w:r>
      </w:ins>
      <w:ins w:id="37" w:author="ben" w:date="2025-02-03T14:34:00Z">
        <w:r>
          <w:rPr>
            <w:lang w:eastAsia="zh-CN"/>
          </w:rPr>
          <w:tab/>
        </w:r>
      </w:ins>
      <w:del w:id="38" w:author="ben" w:date="2025-02-03T14:34:00Z">
        <w:r>
          <w:rPr>
            <w:lang w:eastAsia="zh-CN"/>
          </w:rPr>
          <w:delText xml:space="preserve">b)</w:delText>
        </w:r>
      </w:del>
      <w:del w:id="39" w:author="ben" w:date="2025-02-03T14:34:00Z">
        <w:r>
          <w:rPr>
            <w:lang w:eastAsia="zh-CN"/>
          </w:rPr>
          <w:tab/>
        </w:r>
      </w:del>
      <w:r>
        <w:rPr>
          <w:lang w:eastAsia="zh-CN"/>
        </w:rPr>
        <w:t xml:space="preserve"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gNB verifies the integrity of the RRC message from the UE.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Expected Results: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/>
      </w:pPr>
      <w:r>
        <w:rPr>
          <w:lang w:eastAsia="zh-CN"/>
        </w:rPr>
        <w:t xml:space="preserve">The </w:t>
      </w:r>
      <w:r>
        <w:t xml:space="preserve">RRC message is discarded by the gNB after </w:t>
      </w:r>
      <w:del w:id="40" w:author="ben" w:date="2025-02-03T14:35:00Z">
        <w:r>
          <w:delText xml:space="preserve">step 1a) or after step 2b)</w:delText>
        </w:r>
      </w:del>
      <w:ins w:id="41" w:author="ben" w:date="2025-02-03T14:35:00Z">
        <w:r>
          <w:t xml:space="preserve">Test A and Test B</w:t>
        </w:r>
      </w:ins>
      <w:r>
        <w:t xml:space="preserve">.</w:t>
      </w:r>
      <w:r/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Expected format of evidence: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ins w:id="42" w:author="ben" w:date="2025-02-03T14:47:00Z"/>
        </w:rPr>
      </w:pPr>
      <w:del w:id="43" w:author="ben" w:date="2025-02-03T14:47:00Z">
        <w:r>
          <w:rPr>
            <w:rFonts w:cs="Arial"/>
            <w:color w:val="000000"/>
          </w:rPr>
          <w:delText xml:space="preserve">Sample copies of the log files</w:delText>
        </w:r>
      </w:del>
      <w:ins w:id="44" w:author="ben" w:date="2025-02-03T14:47:00Z">
        <w:r>
          <w:t xml:space="preserve">The logs and the communication flow in a .pcap file.</w:t>
        </w:r>
      </w:ins>
      <w:del w:id="45" w:author="ben" w:date="2025-02-03T14:47:00Z">
        <w:r>
          <w:rPr>
            <w:lang w:eastAsia="zh-CN"/>
          </w:rPr>
          <w:delText xml:space="preserve">.</w:delText>
        </w:r>
      </w:del>
      <w:ins w:id="46" w:author="ben" w:date="2025-02-03T14:47:00Z">
        <w:r/>
      </w:ins>
    </w:p>
    <w:p>
      <w:pPr>
        <w:pStyle w:val="767"/>
        <w:pBdr/>
        <w:spacing/>
        <w:ind/>
        <w:rPr/>
      </w:pPr>
      <w:r/>
      <w:bookmarkStart w:id="38" w:name="_Toc19696866"/>
      <w:r/>
      <w:bookmarkStart w:id="39" w:name="_Toc26876860"/>
      <w:r/>
      <w:bookmarkStart w:id="40" w:name="_Toc35529490"/>
      <w:r/>
      <w:bookmarkStart w:id="41" w:name="_Toc35529580"/>
      <w:r>
        <w:t xml:space="preserve">4.2.2.1.5</w:t>
      </w:r>
      <w:r>
        <w:tab/>
        <w:t xml:space="preserve">UP integrity check failure</w:t>
      </w:r>
      <w:bookmarkEnd w:id="5"/>
      <w:r/>
      <w:bookmarkEnd w:id="38"/>
      <w:r/>
      <w:bookmarkEnd w:id="39"/>
      <w:r/>
      <w:bookmarkEnd w:id="40"/>
      <w:r/>
      <w:bookmarkEnd w:id="41"/>
      <w:r/>
      <w:r/>
    </w:p>
    <w:p>
      <w:pPr>
        <w:pBdr/>
        <w:spacing/>
        <w:ind/>
        <w:rPr>
          <w:lang w:eastAsia="zh-CN"/>
        </w:rPr>
      </w:pPr>
      <w:r>
        <w:rPr>
          <w:i/>
        </w:rPr>
        <w:t xml:space="preserve">Requirement Name</w:t>
      </w:r>
      <w:r>
        <w:t xml:space="preserve">: </w:t>
      </w:r>
      <w:r>
        <w:rPr>
          <w:rFonts w:eastAsia="SimSun"/>
          <w:lang w:val="en-US" w:eastAsia="zh-CN"/>
        </w:rPr>
        <w:t xml:space="preserve">UP</w:t>
      </w:r>
      <w:r>
        <w:t xml:space="preserve"> integrity check failure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Requirement Reference: </w:t>
      </w:r>
      <w:r>
        <w:t xml:space="preserve">TS 33.501 [2], clau</w:t>
      </w:r>
      <w:r>
        <w:t xml:space="preserve">se 6.6.4</w:t>
      </w:r>
      <w:ins w:id="47" w:author="ben" w:date="2025-02-03T14:44:00Z">
        <w:r>
          <w:t xml:space="preserve">.2</w:t>
        </w:r>
      </w:ins>
      <w:r>
        <w:t xml:space="preserve"> </w:t>
      </w:r>
      <w:r/>
    </w:p>
    <w:p>
      <w:pPr>
        <w:pBdr/>
        <w:spacing/>
        <w:ind/>
        <w:rPr>
          <w:lang w:eastAsia="zh-CN"/>
        </w:rPr>
      </w:pPr>
      <w:r>
        <w:rPr>
          <w:i/>
        </w:rPr>
        <w:t xml:space="preserve">Requirement Description: </w:t>
      </w:r>
      <w:r>
        <w:rPr>
          <w:iCs/>
        </w:rPr>
        <w:t xml:space="preserve">If the gNB or the UE receives a PDCP PDU which fails integrity check with faulty or missing MAC-I after the start of integrity protection, the PDU is discarded</w:t>
      </w:r>
      <w:r>
        <w:t xml:space="preserve"> </w:t>
      </w:r>
      <w:r>
        <w:rPr>
          <w:lang w:eastAsia="zh-CN"/>
        </w:rPr>
        <w:t xml:space="preserve">as specified in </w:t>
      </w:r>
      <w:r>
        <w:t xml:space="preserve">TS 33.501 [2], clause 6.6.4.2.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Threat References</w:t>
      </w:r>
      <w:r>
        <w:t xml:space="preserve">: TR 33.926 [5], clause D.2.2.4, User plane data integrity protection </w:t>
      </w:r>
      <w:r/>
    </w:p>
    <w:p>
      <w:pPr>
        <w:pBdr/>
        <w:spacing/>
        <w:ind/>
        <w:rPr>
          <w:ins w:id="48" w:author="ben" w:date="2025-02-03T14:43:00Z"/>
        </w:rPr>
      </w:pPr>
      <w:r>
        <w:rPr>
          <w:i/>
        </w:rPr>
        <w:t xml:space="preserve">Test Case</w:t>
      </w:r>
      <w:r>
        <w:t xml:space="preserve">: </w:t>
      </w:r>
      <w:ins w:id="49" w:author="ben" w:date="2025-02-03T14:43:00Z">
        <w:r/>
      </w:ins>
    </w:p>
    <w:p>
      <w:pPr>
        <w:pBdr/>
        <w:spacing/>
        <w:ind/>
        <w:rPr>
          <w:b/>
          <w:bCs/>
          <w:lang w:eastAsia="zh-CN"/>
        </w:rPr>
      </w:pPr>
      <w:ins w:id="50" w:author="ben" w:date="2025-02-03T14:46:00Z">
        <w:r>
          <w:t xml:space="preserve">Test Name:</w:t>
        </w:r>
      </w:ins>
      <w:ins w:id="51" w:author="ben" w:date="2025-02-03T14:46:00Z">
        <w:r>
          <w:tab/>
          <w:t xml:space="preserve">TC_UP_DATA_INT_CHECK_gNB</w:t>
        </w:r>
      </w:ins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Purpose: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Verify that UP integrity check failure is handled correctly by the gNB.</w:t>
      </w:r>
      <w:r>
        <w:rPr>
          <w:lang w:eastAsia="zh-CN"/>
        </w:rPr>
      </w:r>
      <w:r>
        <w:rPr>
          <w:lang w:eastAsia="zh-CN"/>
        </w:rPr>
      </w:r>
    </w:p>
    <w:p>
      <w:pPr>
        <w:keepNext w:val="true"/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Pre-Conditions: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Test environment with a UE. The UE may be simulated. UP integrity protection is activated at the gNB.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Execution Steps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980"/>
        <w:pBdr/>
        <w:spacing/>
        <w:ind w:firstLine="0" w:left="0"/>
        <w:rPr>
          <w:ins w:id="52" w:author="ben" w:date="2025-02-03T14:35:00Z"/>
          <w:lang w:eastAsia="zh-CN"/>
        </w:rPr>
        <w:pPrChange w:author="ben" w:date="2025-02-03T14:35:00Z" w:id="53">
          <w:pPr>
            <w:pStyle w:val="980"/>
            <w:pBdr/>
            <w:spacing/>
            <w:ind/>
          </w:pPr>
        </w:pPrChange>
      </w:pPr>
      <w:ins w:id="54" w:author="ben" w:date="2025-02-03T14:35:00Z">
        <w:r>
          <w:rPr>
            <w:lang w:eastAsia="zh-CN"/>
          </w:rPr>
          <w:t xml:space="preserve">Test A:</w:t>
        </w:r>
      </w:ins>
      <w:ins w:id="55" w:author="ben" w:date="2025-02-03T14:35:00Z">
        <w:r>
          <w:rPr>
            <w:lang w:eastAsia="zh-CN"/>
          </w:rPr>
        </w:r>
      </w:ins>
      <w:ins w:id="56" w:author="ben" w:date="2025-02-03T14:35:00Z">
        <w:r>
          <w:rPr>
            <w:lang w:eastAsia="zh-CN"/>
          </w:rPr>
        </w:r>
      </w:ins>
    </w:p>
    <w:p>
      <w:pPr>
        <w:pStyle w:val="980"/>
        <w:pBdr/>
        <w:spacing/>
        <w:ind/>
        <w:rPr>
          <w:ins w:id="57" w:author="ben" w:date="2025-02-03T14:35:00Z"/>
          <w:lang w:eastAsia="zh-CN"/>
        </w:rPr>
      </w:pPr>
      <w:r>
        <w:t xml:space="preserve">1.</w:t>
      </w:r>
      <w:del w:id="58" w:author="ben" w:date="2025-02-03T14:35:00Z">
        <w:r>
          <w:delText xml:space="preserve">a)</w:delText>
        </w:r>
      </w:del>
      <w:del w:id="59" w:author="ben" w:date="2025-02-03T14:35:00Z">
        <w:r>
          <w:tab/>
        </w:r>
      </w:del>
      <w:ins w:id="60" w:author="ben" w:date="2025-02-03T14:35:00Z">
        <w:r>
          <w:tab/>
        </w:r>
      </w:ins>
      <w:r>
        <w:t xml:space="preserve">The</w:t>
      </w:r>
      <w:ins w:id="61" w:author="ben" w:date="2025-02-03T14:35:00Z">
        <w:r>
          <w:t xml:space="preserve"> tester triggers the</w:t>
        </w:r>
      </w:ins>
      <w:r>
        <w:t xml:space="preserve"> UE </w:t>
      </w:r>
      <w:ins w:id="62" w:author="ben" w:date="2025-02-03T14:35:00Z">
        <w:r>
          <w:t xml:space="preserve">to </w:t>
        </w:r>
      </w:ins>
      <w:r>
        <w:t xml:space="preserve">send</w:t>
      </w:r>
      <w:del w:id="63" w:author="ben" w:date="2025-02-03T14:35:00Z">
        <w:r>
          <w:delText xml:space="preserve">s</w:delText>
        </w:r>
      </w:del>
      <w:r>
        <w:t xml:space="preserve"> </w:t>
      </w:r>
      <w:r>
        <w:rPr>
          <w:lang w:eastAsia="zh-CN"/>
        </w:rPr>
        <w:t xml:space="preserve">a PDCP PDU to the gNB without MAC-I</w:t>
      </w:r>
      <w:ins w:id="64" w:author="ben" w:date="2025-02-03T14:35:00Z">
        <w:r>
          <w:rPr>
            <w:lang w:eastAsia="zh-CN"/>
          </w:rPr>
          <w:t xml:space="preserve">.</w:t>
        </w:r>
      </w:ins>
      <w:del w:id="65" w:author="ben" w:date="2025-02-03T14:35:00Z">
        <w:r>
          <w:rPr>
            <w:lang w:eastAsia="zh-CN"/>
          </w:rPr>
          <w:delText xml:space="preserve">; or</w:delText>
        </w:r>
      </w:del>
      <w:ins w:id="66" w:author="ben" w:date="2025-02-03T14:35:00Z">
        <w:r>
          <w:rPr>
            <w:lang w:eastAsia="zh-CN"/>
          </w:rPr>
        </w:r>
      </w:ins>
      <w:ins w:id="67" w:author="ben" w:date="2025-02-03T14:35:00Z">
        <w:r>
          <w:rPr>
            <w:lang w:eastAsia="zh-CN"/>
          </w:rPr>
        </w:r>
      </w:ins>
    </w:p>
    <w:p>
      <w:pPr>
        <w:pStyle w:val="980"/>
        <w:pBdr/>
        <w:spacing/>
        <w:ind w:firstLine="0" w:left="0"/>
        <w:rPr>
          <w:lang w:eastAsia="zh-CN"/>
        </w:rPr>
        <w:pPrChange w:author="ben" w:date="2025-02-03T14:35:00Z" w:id="68">
          <w:pPr>
            <w:pStyle w:val="980"/>
            <w:pBdr/>
            <w:spacing/>
            <w:ind/>
          </w:pPr>
        </w:pPrChange>
      </w:pPr>
      <w:ins w:id="69" w:author="ben" w:date="2025-02-03T14:35:00Z">
        <w:r>
          <w:rPr>
            <w:lang w:eastAsia="zh-CN"/>
          </w:rPr>
          <w:t xml:space="preserve">Test B:</w:t>
        </w:r>
      </w:ins>
      <w:r>
        <w:rPr>
          <w:lang w:eastAsia="zh-CN"/>
        </w:rPr>
      </w:r>
      <w:r>
        <w:rPr>
          <w:lang w:eastAsia="zh-CN"/>
        </w:rPr>
      </w:r>
    </w:p>
    <w:p>
      <w:pPr>
        <w:pStyle w:val="980"/>
        <w:pBdr/>
        <w:spacing/>
        <w:ind/>
        <w:rPr>
          <w:lang w:eastAsia="zh-CN"/>
        </w:rPr>
      </w:pPr>
      <w:r>
        <w:rPr>
          <w:lang w:eastAsia="zh-CN"/>
        </w:rPr>
        <w:t xml:space="preserve">1.</w:t>
      </w:r>
      <w:del w:id="70" w:author="ben" w:date="2025-02-03T14:35:00Z">
        <w:r>
          <w:rPr>
            <w:lang w:eastAsia="zh-CN"/>
          </w:rPr>
          <w:delText xml:space="preserve">b)</w:delText>
        </w:r>
      </w:del>
      <w:del w:id="71" w:author="ben" w:date="2025-02-03T14:35:00Z">
        <w:r>
          <w:rPr>
            <w:lang w:eastAsia="zh-CN"/>
          </w:rPr>
          <w:tab/>
        </w:r>
      </w:del>
      <w:ins w:id="72" w:author="ben" w:date="2025-02-03T14:35:00Z">
        <w:r>
          <w:rPr>
            <w:lang w:eastAsia="zh-CN"/>
          </w:rPr>
          <w:tab/>
        </w:r>
      </w:ins>
      <w:r>
        <w:rPr>
          <w:lang w:eastAsia="zh-CN"/>
        </w:rPr>
        <w:t xml:space="preserve">The </w:t>
      </w:r>
      <w:ins w:id="73" w:author="ben" w:date="2025-02-03T14:36:00Z">
        <w:r>
          <w:rPr>
            <w:lang w:eastAsia="zh-CN"/>
          </w:rPr>
          <w:t xml:space="preserve">tester triggers the </w:t>
        </w:r>
      </w:ins>
      <w:r>
        <w:t xml:space="preserve">UE </w:t>
      </w:r>
      <w:ins w:id="74" w:author="ben" w:date="2025-02-03T14:36:00Z">
        <w:r>
          <w:t xml:space="preserve">to </w:t>
        </w:r>
      </w:ins>
      <w:r>
        <w:t xml:space="preserve">send</w:t>
      </w:r>
      <w:del w:id="75" w:author="ben" w:date="2025-02-03T14:36:00Z">
        <w:r>
          <w:delText xml:space="preserve">s</w:delText>
        </w:r>
      </w:del>
      <w:r>
        <w:t xml:space="preserve"> </w:t>
      </w:r>
      <w:r>
        <w:rPr>
          <w:lang w:eastAsia="zh-CN"/>
        </w:rPr>
        <w:t xml:space="preserve">a PDCP PDU to the gNB with a wrong MAC-I.</w:t>
      </w:r>
      <w:r>
        <w:rPr>
          <w:lang w:eastAsia="zh-CN"/>
        </w:rPr>
      </w:r>
      <w:r>
        <w:rPr>
          <w:lang w:eastAsia="zh-CN"/>
        </w:rPr>
      </w:r>
    </w:p>
    <w:p>
      <w:pPr>
        <w:pStyle w:val="980"/>
        <w:pBdr/>
        <w:spacing/>
        <w:ind/>
        <w:rPr>
          <w:lang w:eastAsia="zh-CN"/>
        </w:rPr>
      </w:pPr>
      <w:r>
        <w:rPr>
          <w:lang w:eastAsia="zh-CN"/>
        </w:rPr>
        <w:t xml:space="preserve">2.</w:t>
      </w:r>
      <w:del w:id="76" w:author="ben" w:date="2025-02-03T14:35:00Z">
        <w:r>
          <w:rPr>
            <w:lang w:eastAsia="zh-CN"/>
          </w:rPr>
          <w:delText xml:space="preserve">b)</w:delText>
        </w:r>
      </w:del>
      <w:del w:id="77" w:author="ben" w:date="2025-02-03T14:35:00Z">
        <w:r>
          <w:rPr>
            <w:lang w:eastAsia="zh-CN"/>
          </w:rPr>
          <w:tab/>
        </w:r>
      </w:del>
      <w:ins w:id="78" w:author="ben" w:date="2025-02-03T14:35:00Z">
        <w:r>
          <w:rPr>
            <w:lang w:eastAsia="zh-CN"/>
          </w:rPr>
          <w:tab/>
        </w:r>
      </w:ins>
      <w:r>
        <w:rPr>
          <w:lang w:eastAsia="zh-CN"/>
        </w:rPr>
        <w:t xml:space="preserve"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gNB verifies the integrity of the PDCP PDU from the UE.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Expected Results: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/>
      </w:pPr>
      <w:r>
        <w:rPr>
          <w:lang w:eastAsia="zh-CN"/>
        </w:rPr>
        <w:t xml:space="preserve">The PDCP PDU</w:t>
      </w:r>
      <w:r>
        <w:t xml:space="preserve"> is discard</w:t>
      </w:r>
      <w:r>
        <w:t xml:space="preserve">ed by the gNB after </w:t>
      </w:r>
      <w:del w:id="79" w:author="ben" w:date="2025-02-03T14:36:00Z">
        <w:r>
          <w:delText xml:space="preserve">step 1a) or after step 2b)</w:delText>
        </w:r>
      </w:del>
      <w:ins w:id="80" w:author="ben" w:date="2025-02-03T14:36:00Z">
        <w:r>
          <w:t xml:space="preserve">Test A and Test B</w:t>
        </w:r>
      </w:ins>
      <w:r>
        <w:t xml:space="preserve">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ins w:id="81" w:author="ben" w:date="2025-02-03T14:47:00Z"/>
        </w:rPr>
      </w:pPr>
      <w:del w:id="82" w:author="ben" w:date="2025-02-03T14:47:00Z">
        <w:r>
          <w:delText xml:space="preserve">Evidence suitable for the interface e.g. Screenshot containing the operational results.</w:delText>
        </w:r>
      </w:del>
      <w:ins w:id="83" w:author="ben" w:date="2025-02-03T14:47:00Z">
        <w:r>
          <w:t xml:space="preserve">The logs and the communication flow in a .pcap file.</w:t>
        </w:r>
      </w:ins>
      <w:ins w:id="84" w:author="ben" w:date="2025-02-03T14:47:00Z">
        <w:r/>
      </w:ins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rFonts w:eastAsia="Times New Roman"/>
          <w:color w:val="ff0000"/>
          <w:sz w:val="28"/>
          <w:szCs w:val="28"/>
        </w:rPr>
      </w:pPr>
      <w:r/>
      <w:r/>
      <w:r/>
      <w:r/>
      <w:r/>
      <w:r>
        <w:rPr>
          <w:rFonts w:eastAsia="Times New Roman"/>
          <w:color w:val="ff0000"/>
          <w:sz w:val="28"/>
        </w:rPr>
        <w:t xml:space="preserve">********** END OF 1</w:t>
      </w:r>
      <w:r>
        <w:rPr>
          <w:rFonts w:eastAsia="Times New Roman"/>
          <w:color w:val="ff0000"/>
          <w:sz w:val="28"/>
          <w:vertAlign w:val="superscript"/>
        </w:rPr>
        <w:t xml:space="preserve">st</w:t>
      </w:r>
      <w:r>
        <w:rPr>
          <w:rFonts w:eastAsia="Times New Roman"/>
          <w:color w:val="ff0000"/>
          <w:sz w:val="28"/>
        </w:rPr>
        <w:t xml:space="preserve"> CHANGE **********</w:t>
      </w:r>
      <w:r>
        <w:rPr>
          <w:rFonts w:eastAsia="Times New Roman"/>
          <w:color w:val="ff0000"/>
          <w:sz w:val="28"/>
          <w:szCs w:val="28"/>
        </w:rPr>
      </w:r>
      <w:r>
        <w:rPr>
          <w:rFonts w:eastAsia="Times New Roman"/>
          <w:color w:val="ff0000"/>
          <w:sz w:val="28"/>
          <w:szCs w:val="28"/>
        </w:rPr>
      </w:r>
    </w:p>
    <w:p>
      <w:pPr>
        <w:pBdr/>
        <w:spacing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Monotype Sorts">
    <w:panose1 w:val="05010000000000000000"/>
  </w:font>
  <w:font w:name="Consolas">
    <w:panose1 w:val="020B0606030504020204"/>
  </w:font>
  <w:font w:name="Courier New">
    <w:panose1 w:val="020B0306030504020204"/>
  </w:font>
  <w:font w:name="Arial">
    <w:panose1 w:val="020F0502020204030204"/>
  </w:font>
  <w:font w:name="Times New Roman">
    <w:panose1 w:val="02040503050406030204"/>
  </w:font>
  <w:font w:name="Tahoma">
    <w:panose1 w:val="020B0606030504020204"/>
  </w:font>
  <w:font w:name="MS LineDraw">
    <w:panose1 w:val="05040102010807070707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pBdr/>
      <w:tabs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047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046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"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1074"/>
      <w:rPr>
        <w:rFonts w:hint="default" w:ascii="Monotype Sorts" w:hAnsi="Monotype Sorts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045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1">
    <w:name w:val="Heading 1 Char"/>
    <w:basedOn w:val="772"/>
    <w:link w:val="76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52">
    <w:name w:val="Heading 2 Char"/>
    <w:basedOn w:val="772"/>
    <w:link w:val="7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53">
    <w:name w:val="Heading 3 Char"/>
    <w:basedOn w:val="772"/>
    <w:link w:val="76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54">
    <w:name w:val="Heading 4 Char"/>
    <w:basedOn w:val="772"/>
    <w:link w:val="76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55">
    <w:name w:val="Heading 5 Char"/>
    <w:basedOn w:val="772"/>
    <w:link w:val="76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56">
    <w:name w:val="Heading 6 Char"/>
    <w:basedOn w:val="772"/>
    <w:link w:val="76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57">
    <w:name w:val="Heading 7 Char"/>
    <w:basedOn w:val="772"/>
    <w:link w:val="76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58">
    <w:name w:val="Heading 8 Char"/>
    <w:basedOn w:val="772"/>
    <w:link w:val="77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9">
    <w:name w:val="Heading 9 Char"/>
    <w:basedOn w:val="772"/>
    <w:link w:val="77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60">
    <w:name w:val="Footer Char"/>
    <w:basedOn w:val="772"/>
    <w:link w:val="985"/>
    <w:uiPriority w:val="99"/>
    <w:pPr>
      <w:pBdr/>
      <w:spacing/>
      <w:ind/>
    </w:pPr>
  </w:style>
  <w:style w:type="character" w:styleId="761">
    <w:name w:val="Footnote Text Char"/>
    <w:basedOn w:val="772"/>
    <w:link w:val="940"/>
    <w:uiPriority w:val="99"/>
    <w:semiHidden/>
    <w:pPr>
      <w:pBdr/>
      <w:spacing/>
      <w:ind/>
    </w:pPr>
    <w:rPr>
      <w:sz w:val="20"/>
      <w:szCs w:val="20"/>
    </w:rPr>
  </w:style>
  <w:style w:type="paragraph" w:styleId="762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763">
    <w:name w:val="Heading 1"/>
    <w:next w:val="762"/>
    <w:link w:val="901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764">
    <w:name w:val="Heading 2"/>
    <w:basedOn w:val="763"/>
    <w:next w:val="762"/>
    <w:link w:val="902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65">
    <w:name w:val="Heading 3"/>
    <w:basedOn w:val="764"/>
    <w:next w:val="762"/>
    <w:link w:val="903"/>
    <w:qFormat/>
    <w:pPr>
      <w:pBdr/>
      <w:spacing w:before="120"/>
      <w:ind/>
      <w:outlineLvl w:val="2"/>
    </w:pPr>
    <w:rPr>
      <w:sz w:val="28"/>
    </w:rPr>
  </w:style>
  <w:style w:type="paragraph" w:styleId="766">
    <w:name w:val="Heading 4"/>
    <w:basedOn w:val="765"/>
    <w:next w:val="762"/>
    <w:link w:val="904"/>
    <w:qFormat/>
    <w:pPr>
      <w:pBdr/>
      <w:spacing/>
      <w:ind w:hanging="1418" w:left="1418"/>
      <w:outlineLvl w:val="3"/>
    </w:pPr>
    <w:rPr>
      <w:sz w:val="24"/>
    </w:rPr>
  </w:style>
  <w:style w:type="paragraph" w:styleId="767">
    <w:name w:val="Heading 5"/>
    <w:basedOn w:val="766"/>
    <w:next w:val="762"/>
    <w:link w:val="905"/>
    <w:qFormat/>
    <w:pPr>
      <w:pBdr/>
      <w:spacing/>
      <w:ind w:hanging="1701" w:left="1701"/>
      <w:outlineLvl w:val="4"/>
    </w:pPr>
    <w:rPr>
      <w:sz w:val="22"/>
    </w:rPr>
  </w:style>
  <w:style w:type="paragraph" w:styleId="768">
    <w:name w:val="Heading 6"/>
    <w:basedOn w:val="961"/>
    <w:next w:val="762"/>
    <w:link w:val="906"/>
    <w:qFormat/>
    <w:pPr>
      <w:pBdr/>
      <w:spacing/>
      <w:ind/>
      <w:outlineLvl w:val="5"/>
    </w:pPr>
  </w:style>
  <w:style w:type="paragraph" w:styleId="769">
    <w:name w:val="Heading 7"/>
    <w:basedOn w:val="961"/>
    <w:next w:val="762"/>
    <w:link w:val="907"/>
    <w:qFormat/>
    <w:pPr>
      <w:pBdr/>
      <w:spacing/>
      <w:ind/>
      <w:outlineLvl w:val="6"/>
    </w:pPr>
  </w:style>
  <w:style w:type="paragraph" w:styleId="770">
    <w:name w:val="Heading 8"/>
    <w:basedOn w:val="763"/>
    <w:next w:val="762"/>
    <w:link w:val="908"/>
    <w:qFormat/>
    <w:pPr>
      <w:pBdr/>
      <w:spacing/>
      <w:ind w:firstLine="0" w:left="0"/>
      <w:outlineLvl w:val="7"/>
    </w:pPr>
  </w:style>
  <w:style w:type="paragraph" w:styleId="771">
    <w:name w:val="Heading 9"/>
    <w:basedOn w:val="770"/>
    <w:next w:val="762"/>
    <w:link w:val="909"/>
    <w:qFormat/>
    <w:pPr>
      <w:pBdr/>
      <w:spacing/>
      <w:ind/>
      <w:outlineLvl w:val="8"/>
    </w:pPr>
  </w:style>
  <w:style w:type="character" w:styleId="772" w:default="1">
    <w:name w:val="Default Paragraph Font"/>
    <w:uiPriority w:val="1"/>
    <w:semiHidden/>
    <w:unhideWhenUsed/>
    <w:pPr>
      <w:pBdr/>
      <w:spacing/>
      <w:ind/>
    </w:pPr>
  </w:style>
  <w:style w:type="table" w:styleId="77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74" w:default="1">
    <w:name w:val="No List"/>
    <w:uiPriority w:val="99"/>
    <w:semiHidden/>
    <w:unhideWhenUsed/>
    <w:pPr>
      <w:pBdr/>
      <w:spacing/>
      <w:ind/>
    </w:pPr>
  </w:style>
  <w:style w:type="table" w:styleId="775">
    <w:name w:val="Table Grid"/>
    <w:basedOn w:val="773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Table Grid Light"/>
    <w:basedOn w:val="773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Plain Table 1"/>
    <w:basedOn w:val="773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Plain Table 2"/>
    <w:basedOn w:val="773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Plain Table 3"/>
    <w:basedOn w:val="77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Plain Table 4"/>
    <w:basedOn w:val="77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Plain Table 5"/>
    <w:basedOn w:val="77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1 Light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1 Light - Accent 1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1 Light - Accent 2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1 Light - Accent 3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1 Light - Accent 4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1 Light - Accent 5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1 Light - Accent 6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2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2 - Accent 1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2 - Accent 2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2 - Accent 3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2 - Accent 4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2 - Accent 5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2 - Accent 6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3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3 - Accent 1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3 - Accent 2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3 - Accent 3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3 - Accent 4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3 - Accent 5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3 - Accent 6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4"/>
    <w:basedOn w:val="773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4 - Accent 1"/>
    <w:basedOn w:val="773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4 - Accent 2"/>
    <w:basedOn w:val="773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4 - Accent 3"/>
    <w:basedOn w:val="773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4 - Accent 4"/>
    <w:basedOn w:val="773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4 - Accent 5"/>
    <w:basedOn w:val="773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4 - Accent 6"/>
    <w:basedOn w:val="773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5 Dark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5 Dark- Accent 1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5 Dark - Accent 2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5 Dark - Accent 3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5 Dark- Accent 4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5 Dark - Accent 5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5 Dark - Accent 6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6 Colorful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Grid Table 6 Colorful - Accent 1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Grid Table 6 Colorful - Accent 2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Grid Table 6 Colorful - Accent 3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6 Colorful - Accent 4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6 Colorful - Accent 5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Grid Table 6 Colorful - Accent 6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7 Colorful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Grid Table 7 Colorful - Accent 1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7 Colorful - Accent 2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Grid Table 7 Colorful - Accent 3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7 Colorful - Accent 4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7 Colorful - Accent 5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Grid Table 7 Colorful - Accent 6"/>
    <w:basedOn w:val="773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1 Light"/>
    <w:basedOn w:val="77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1 Light - Accent 1"/>
    <w:basedOn w:val="77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1 Light - Accent 2"/>
    <w:basedOn w:val="77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1 Light - Accent 3"/>
    <w:basedOn w:val="77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1 Light - Accent 4"/>
    <w:basedOn w:val="77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1 Light - Accent 5"/>
    <w:basedOn w:val="77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1 Light - Accent 6"/>
    <w:basedOn w:val="77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2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2 - Accent 1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2 - Accent 2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2 - Accent 3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2 - Accent 4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2 - Accent 5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2 - Accent 6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3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3 - Accent 1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3 - Accent 2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3 - Accent 3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3 - Accent 4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3 - Accent 5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3 - Accent 6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4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4 - Accent 1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4 - Accent 2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4 - Accent 3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4 - Accent 4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4 - Accent 5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4 - Accent 6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5 Dark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5 Dark - Accent 1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5 Dark - Accent 2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5 Dark - Accent 3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5 Dark - Accent 4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5 Dark - Accent 5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5 Dark - Accent 6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6 Colorful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st Table 6 Colorful - Accent 1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st Table 6 Colorful - Accent 2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st Table 6 Colorful - Accent 3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6 Colorful - Accent 4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6 Colorful - Accent 5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st Table 6 Colorful - Accent 6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7 Colorful"/>
    <w:basedOn w:val="773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st Table 7 Colorful - Accent 1"/>
    <w:basedOn w:val="773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st Table 7 Colorful - Accent 2"/>
    <w:basedOn w:val="773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st Table 7 Colorful - Accent 3"/>
    <w:basedOn w:val="773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7 Colorful - Accent 4"/>
    <w:basedOn w:val="773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7 Colorful - Accent 5"/>
    <w:basedOn w:val="773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st Table 7 Colorful - Accent 6"/>
    <w:basedOn w:val="773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ned - Accent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ned - Accent 1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ned - Accent 2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Lined - Accent 3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ned - Accent 4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ned - Accent 5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ned - Accent 6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Bordered &amp; Lined - Accent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Bordered &amp; Lined - Accent 1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Bordered &amp; Lined - Accent 2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Bordered &amp; Lined - Accent 3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Bordered &amp; Lined - Accent 4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Bordered &amp; Lined - Accent 5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Bordered &amp; Lined - Accent 6"/>
    <w:basedOn w:val="773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Bordered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Bordered - Accent 1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Bordered - Accent 2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Bordered - Accent 3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Bordered - Accent 4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Bordered - Accent 5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Bordered - Accent 6"/>
    <w:basedOn w:val="773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1" w:customStyle="1">
    <w:name w:val="Überschrift 1 Zchn"/>
    <w:basedOn w:val="772"/>
    <w:link w:val="76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902" w:customStyle="1">
    <w:name w:val="Überschrift 2 Zchn"/>
    <w:basedOn w:val="772"/>
    <w:link w:val="764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903" w:customStyle="1">
    <w:name w:val="Überschrift 3 Zchn"/>
    <w:basedOn w:val="772"/>
    <w:link w:val="765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904" w:customStyle="1">
    <w:name w:val="Überschrift 4 Zchn"/>
    <w:basedOn w:val="772"/>
    <w:link w:val="766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905" w:customStyle="1">
    <w:name w:val="Überschrift 5 Zchn"/>
    <w:basedOn w:val="772"/>
    <w:link w:val="76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906" w:customStyle="1">
    <w:name w:val="Überschrift 6 Zchn"/>
    <w:basedOn w:val="772"/>
    <w:link w:val="76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7" w:customStyle="1">
    <w:name w:val="Überschrift 7 Zchn"/>
    <w:basedOn w:val="772"/>
    <w:link w:val="76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8" w:customStyle="1">
    <w:name w:val="Überschrift 8 Zchn"/>
    <w:basedOn w:val="772"/>
    <w:link w:val="77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9" w:customStyle="1">
    <w:name w:val="Überschrift 9 Zchn"/>
    <w:basedOn w:val="772"/>
    <w:link w:val="77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10" w:customStyle="1">
    <w:name w:val="Title Char"/>
    <w:basedOn w:val="7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911" w:customStyle="1">
    <w:name w:val="Subtitle Char"/>
    <w:basedOn w:val="77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12" w:customStyle="1">
    <w:name w:val="Quote Char"/>
    <w:basedOn w:val="77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13">
    <w:name w:val="Intense Emphasis"/>
    <w:basedOn w:val="772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character" w:styleId="914" w:customStyle="1">
    <w:name w:val="Intense Quote Char"/>
    <w:basedOn w:val="772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915">
    <w:name w:val="Intense Reference"/>
    <w:basedOn w:val="772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916">
    <w:name w:val="Subtle Emphasis"/>
    <w:basedOn w:val="77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7">
    <w:name w:val="Emphasis"/>
    <w:basedOn w:val="772"/>
    <w:uiPriority w:val="20"/>
    <w:qFormat/>
    <w:pPr>
      <w:pBdr/>
      <w:spacing/>
      <w:ind/>
    </w:pPr>
    <w:rPr>
      <w:i/>
      <w:iCs/>
    </w:rPr>
  </w:style>
  <w:style w:type="character" w:styleId="918">
    <w:name w:val="Strong"/>
    <w:basedOn w:val="772"/>
    <w:uiPriority w:val="22"/>
    <w:qFormat/>
    <w:pPr>
      <w:pBdr/>
      <w:spacing/>
      <w:ind/>
    </w:pPr>
    <w:rPr>
      <w:b/>
      <w:bCs/>
    </w:rPr>
  </w:style>
  <w:style w:type="character" w:styleId="919">
    <w:name w:val="Subtle Reference"/>
    <w:basedOn w:val="77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20">
    <w:name w:val="Book Title"/>
    <w:basedOn w:val="77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21" w:customStyle="1">
    <w:name w:val="Header Char"/>
    <w:basedOn w:val="772"/>
    <w:uiPriority w:val="99"/>
    <w:pPr>
      <w:pBdr/>
      <w:spacing/>
      <w:ind/>
    </w:pPr>
  </w:style>
  <w:style w:type="character" w:styleId="922" w:customStyle="1">
    <w:name w:val="Fußzeile Zchn"/>
    <w:basedOn w:val="772"/>
    <w:link w:val="985"/>
    <w:uiPriority w:val="99"/>
    <w:pPr>
      <w:pBdr/>
      <w:spacing/>
      <w:ind/>
    </w:pPr>
  </w:style>
  <w:style w:type="character" w:styleId="923" w:customStyle="1">
    <w:name w:val="Fußnotentext Zchn"/>
    <w:basedOn w:val="772"/>
    <w:link w:val="940"/>
    <w:uiPriority w:val="99"/>
    <w:semiHidden/>
    <w:pPr>
      <w:pBdr/>
      <w:spacing/>
      <w:ind/>
    </w:pPr>
    <w:rPr>
      <w:sz w:val="20"/>
      <w:szCs w:val="20"/>
    </w:rPr>
  </w:style>
  <w:style w:type="character" w:styleId="924" w:customStyle="1">
    <w:name w:val="Endnote Text Char"/>
    <w:basedOn w:val="772"/>
    <w:uiPriority w:val="99"/>
    <w:semiHidden/>
    <w:pPr>
      <w:pBdr/>
      <w:spacing/>
      <w:ind/>
    </w:pPr>
    <w:rPr>
      <w:sz w:val="20"/>
      <w:szCs w:val="20"/>
    </w:rPr>
  </w:style>
  <w:style w:type="character" w:styleId="925">
    <w:name w:val="endnote reference"/>
    <w:basedOn w:val="772"/>
    <w:uiPriority w:val="99"/>
    <w:semiHidden/>
    <w:unhideWhenUsed/>
    <w:pPr>
      <w:pBdr/>
      <w:spacing/>
      <w:ind/>
    </w:pPr>
    <w:rPr>
      <w:vertAlign w:val="superscript"/>
    </w:rPr>
  </w:style>
  <w:style w:type="paragraph" w:styleId="926">
    <w:name w:val="toc 8"/>
    <w:basedOn w:val="927"/>
    <w:semiHidden/>
    <w:pPr>
      <w:pBdr/>
      <w:spacing w:before="180"/>
      <w:ind w:hanging="2693" w:left="2693"/>
    </w:pPr>
    <w:rPr>
      <w:b/>
    </w:rPr>
  </w:style>
  <w:style w:type="paragraph" w:styleId="927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28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29">
    <w:name w:val="toc 5"/>
    <w:basedOn w:val="930"/>
    <w:semiHidden/>
    <w:pPr>
      <w:pBdr/>
      <w:spacing/>
      <w:ind w:hanging="1701" w:left="1701"/>
    </w:pPr>
  </w:style>
  <w:style w:type="paragraph" w:styleId="930">
    <w:name w:val="toc 4"/>
    <w:basedOn w:val="931"/>
    <w:semiHidden/>
    <w:pPr>
      <w:pBdr/>
      <w:spacing/>
      <w:ind w:hanging="1418" w:left="1418"/>
    </w:pPr>
  </w:style>
  <w:style w:type="paragraph" w:styleId="931">
    <w:name w:val="toc 3"/>
    <w:basedOn w:val="932"/>
    <w:semiHidden/>
    <w:pPr>
      <w:pBdr/>
      <w:spacing/>
      <w:ind w:hanging="1134" w:left="1134"/>
    </w:pPr>
  </w:style>
  <w:style w:type="paragraph" w:styleId="932">
    <w:name w:val="toc 2"/>
    <w:basedOn w:val="927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33">
    <w:name w:val="index 2"/>
    <w:basedOn w:val="934"/>
    <w:semiHidden/>
    <w:pPr>
      <w:pBdr/>
      <w:spacing/>
      <w:ind w:left="284"/>
    </w:pPr>
  </w:style>
  <w:style w:type="paragraph" w:styleId="934">
    <w:name w:val="index 1"/>
    <w:basedOn w:val="762"/>
    <w:semiHidden/>
    <w:pPr>
      <w:keepLines w:val="true"/>
      <w:pBdr/>
      <w:spacing w:after="0"/>
      <w:ind/>
    </w:pPr>
  </w:style>
  <w:style w:type="paragraph" w:styleId="935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36" w:customStyle="1">
    <w:name w:val="TT"/>
    <w:basedOn w:val="763"/>
    <w:next w:val="762"/>
    <w:pPr>
      <w:pBdr/>
      <w:spacing/>
      <w:ind/>
      <w:outlineLvl w:val="9"/>
    </w:pPr>
  </w:style>
  <w:style w:type="paragraph" w:styleId="937">
    <w:name w:val="List Number 2"/>
    <w:basedOn w:val="955"/>
    <w:pPr>
      <w:pBdr/>
      <w:spacing/>
      <w:ind w:left="851"/>
    </w:pPr>
  </w:style>
  <w:style w:type="paragraph" w:styleId="938">
    <w:name w:val="Header"/>
    <w:link w:val="996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39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40">
    <w:name w:val="footnote text"/>
    <w:basedOn w:val="762"/>
    <w:link w:val="923"/>
    <w:semiHidden/>
    <w:pPr>
      <w:keepLines w:val="true"/>
      <w:pBdr/>
      <w:spacing w:after="0"/>
      <w:ind w:hanging="454" w:left="454"/>
    </w:pPr>
    <w:rPr>
      <w:sz w:val="16"/>
    </w:rPr>
  </w:style>
  <w:style w:type="paragraph" w:styleId="941" w:customStyle="1">
    <w:name w:val="TAH"/>
    <w:basedOn w:val="942"/>
    <w:pPr>
      <w:pBdr/>
      <w:spacing/>
      <w:ind/>
    </w:pPr>
    <w:rPr>
      <w:b/>
    </w:rPr>
  </w:style>
  <w:style w:type="paragraph" w:styleId="942" w:customStyle="1">
    <w:name w:val="TAC"/>
    <w:basedOn w:val="963"/>
    <w:pPr>
      <w:pBdr/>
      <w:spacing/>
      <w:ind/>
      <w:jc w:val="center"/>
    </w:pPr>
  </w:style>
  <w:style w:type="paragraph" w:styleId="943" w:customStyle="1">
    <w:name w:val="TF"/>
    <w:basedOn w:val="957"/>
    <w:pPr>
      <w:keepNext w:val="false"/>
      <w:pBdr/>
      <w:spacing w:after="240" w:before="0"/>
      <w:ind/>
    </w:pPr>
  </w:style>
  <w:style w:type="paragraph" w:styleId="944" w:customStyle="1">
    <w:name w:val="NO"/>
    <w:basedOn w:val="762"/>
    <w:pPr>
      <w:keepLines w:val="true"/>
      <w:pBdr/>
      <w:spacing/>
      <w:ind w:hanging="851" w:left="1135"/>
    </w:pPr>
  </w:style>
  <w:style w:type="paragraph" w:styleId="945">
    <w:name w:val="toc 9"/>
    <w:basedOn w:val="926"/>
    <w:semiHidden/>
    <w:pPr>
      <w:pBdr/>
      <w:spacing/>
      <w:ind w:hanging="1418" w:left="1418"/>
    </w:pPr>
  </w:style>
  <w:style w:type="paragraph" w:styleId="946" w:customStyle="1">
    <w:name w:val="EX"/>
    <w:basedOn w:val="762"/>
    <w:pPr>
      <w:keepLines w:val="true"/>
      <w:pBdr/>
      <w:spacing/>
      <w:ind w:hanging="1418" w:left="1702"/>
    </w:pPr>
  </w:style>
  <w:style w:type="paragraph" w:styleId="947" w:customStyle="1">
    <w:name w:val="FP"/>
    <w:basedOn w:val="762"/>
    <w:pPr>
      <w:pBdr/>
      <w:spacing w:after="0"/>
      <w:ind/>
    </w:pPr>
  </w:style>
  <w:style w:type="paragraph" w:styleId="948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49" w:customStyle="1">
    <w:name w:val="NW"/>
    <w:basedOn w:val="944"/>
    <w:pPr>
      <w:pBdr/>
      <w:spacing w:after="0"/>
      <w:ind/>
    </w:pPr>
  </w:style>
  <w:style w:type="paragraph" w:styleId="950" w:customStyle="1">
    <w:name w:val="EW"/>
    <w:basedOn w:val="946"/>
    <w:pPr>
      <w:pBdr/>
      <w:spacing w:after="0"/>
      <w:ind/>
    </w:pPr>
  </w:style>
  <w:style w:type="paragraph" w:styleId="951">
    <w:name w:val="toc 6"/>
    <w:basedOn w:val="929"/>
    <w:next w:val="762"/>
    <w:semiHidden/>
    <w:pPr>
      <w:pBdr/>
      <w:spacing/>
      <w:ind w:hanging="1985" w:left="1985"/>
    </w:pPr>
  </w:style>
  <w:style w:type="paragraph" w:styleId="952">
    <w:name w:val="toc 7"/>
    <w:basedOn w:val="951"/>
    <w:next w:val="762"/>
    <w:semiHidden/>
    <w:pPr>
      <w:pBdr/>
      <w:spacing/>
      <w:ind w:hanging="2268" w:left="2268"/>
    </w:pPr>
  </w:style>
  <w:style w:type="paragraph" w:styleId="953">
    <w:name w:val="List Bullet 2"/>
    <w:basedOn w:val="977"/>
    <w:pPr>
      <w:pBdr/>
      <w:spacing/>
      <w:ind w:left="851"/>
    </w:pPr>
  </w:style>
  <w:style w:type="paragraph" w:styleId="954">
    <w:name w:val="List Bullet 3"/>
    <w:basedOn w:val="953"/>
    <w:pPr>
      <w:pBdr/>
      <w:spacing/>
      <w:ind w:left="1135"/>
    </w:pPr>
  </w:style>
  <w:style w:type="paragraph" w:styleId="955">
    <w:name w:val="List Number"/>
    <w:basedOn w:val="976"/>
    <w:pPr>
      <w:pBdr/>
      <w:spacing/>
      <w:ind/>
    </w:pPr>
  </w:style>
  <w:style w:type="paragraph" w:styleId="956" w:customStyle="1">
    <w:name w:val="EQ"/>
    <w:basedOn w:val="762"/>
    <w:next w:val="762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57" w:customStyle="1">
    <w:name w:val="TH"/>
    <w:basedOn w:val="762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58" w:customStyle="1">
    <w:name w:val="NF"/>
    <w:basedOn w:val="944"/>
    <w:pPr>
      <w:keepNext w:val="true"/>
      <w:pBdr/>
      <w:spacing w:after="0"/>
      <w:ind/>
    </w:pPr>
    <w:rPr>
      <w:rFonts w:ascii="Arial" w:hAnsi="Arial"/>
      <w:sz w:val="18"/>
    </w:rPr>
  </w:style>
  <w:style w:type="paragraph" w:styleId="959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60" w:customStyle="1">
    <w:name w:val="TAR"/>
    <w:basedOn w:val="963"/>
    <w:pPr>
      <w:pBdr/>
      <w:spacing/>
      <w:ind/>
      <w:jc w:val="right"/>
    </w:pPr>
  </w:style>
  <w:style w:type="paragraph" w:styleId="961" w:customStyle="1">
    <w:name w:val="H6"/>
    <w:basedOn w:val="767"/>
    <w:next w:val="762"/>
    <w:pPr>
      <w:pBdr/>
      <w:spacing/>
      <w:ind w:hanging="1985" w:left="1985"/>
      <w:outlineLvl w:val="9"/>
    </w:pPr>
    <w:rPr>
      <w:sz w:val="20"/>
    </w:rPr>
  </w:style>
  <w:style w:type="paragraph" w:styleId="962" w:customStyle="1">
    <w:name w:val="TAN"/>
    <w:basedOn w:val="963"/>
    <w:pPr>
      <w:pBdr/>
      <w:spacing/>
      <w:ind w:hanging="851" w:left="851"/>
    </w:pPr>
  </w:style>
  <w:style w:type="paragraph" w:styleId="963" w:customStyle="1">
    <w:name w:val="TAL"/>
    <w:basedOn w:val="762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64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65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66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67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68" w:customStyle="1">
    <w:name w:val="ZV"/>
    <w:basedOn w:val="967"/>
    <w:pPr>
      <w:framePr w:wrap="notBeside" w:y="16161"/>
      <w:pBdr/>
      <w:spacing/>
      <w:ind/>
    </w:pPr>
  </w:style>
  <w:style w:type="character" w:styleId="969" w:customStyle="1">
    <w:name w:val="ZGSM"/>
    <w:pPr>
      <w:pBdr/>
      <w:spacing/>
      <w:ind/>
    </w:pPr>
  </w:style>
  <w:style w:type="paragraph" w:styleId="970">
    <w:name w:val="List 2"/>
    <w:basedOn w:val="976"/>
    <w:pPr>
      <w:pBdr/>
      <w:spacing/>
      <w:ind w:left="851"/>
    </w:pPr>
  </w:style>
  <w:style w:type="paragraph" w:styleId="971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72">
    <w:name w:val="List 3"/>
    <w:basedOn w:val="970"/>
    <w:pPr>
      <w:pBdr/>
      <w:spacing/>
      <w:ind w:left="1135"/>
    </w:pPr>
  </w:style>
  <w:style w:type="paragraph" w:styleId="973">
    <w:name w:val="List 4"/>
    <w:basedOn w:val="972"/>
    <w:pPr>
      <w:pBdr/>
      <w:spacing/>
      <w:ind w:left="1418"/>
    </w:pPr>
  </w:style>
  <w:style w:type="paragraph" w:styleId="974">
    <w:name w:val="List 5"/>
    <w:basedOn w:val="973"/>
    <w:pPr>
      <w:pBdr/>
      <w:spacing/>
      <w:ind w:left="1702"/>
    </w:pPr>
  </w:style>
  <w:style w:type="paragraph" w:styleId="975" w:customStyle="1">
    <w:name w:val="Editor's Note"/>
    <w:basedOn w:val="944"/>
    <w:pPr>
      <w:pBdr/>
      <w:spacing/>
      <w:ind/>
    </w:pPr>
    <w:rPr>
      <w:color w:val="ff0000"/>
    </w:rPr>
  </w:style>
  <w:style w:type="paragraph" w:styleId="976">
    <w:name w:val="List"/>
    <w:basedOn w:val="762"/>
    <w:pPr>
      <w:pBdr/>
      <w:spacing/>
      <w:ind w:hanging="284" w:left="568"/>
    </w:pPr>
  </w:style>
  <w:style w:type="paragraph" w:styleId="977">
    <w:name w:val="List Bullet"/>
    <w:basedOn w:val="976"/>
    <w:pPr>
      <w:pBdr/>
      <w:spacing/>
      <w:ind/>
    </w:pPr>
  </w:style>
  <w:style w:type="paragraph" w:styleId="978">
    <w:name w:val="List Bullet 4"/>
    <w:basedOn w:val="954"/>
    <w:pPr>
      <w:pBdr/>
      <w:spacing/>
      <w:ind w:left="1418"/>
    </w:pPr>
  </w:style>
  <w:style w:type="paragraph" w:styleId="979">
    <w:name w:val="List Bullet 5"/>
    <w:basedOn w:val="978"/>
    <w:pPr>
      <w:pBdr/>
      <w:spacing/>
      <w:ind w:left="1702"/>
    </w:pPr>
  </w:style>
  <w:style w:type="paragraph" w:styleId="980" w:customStyle="1">
    <w:name w:val="B1"/>
    <w:basedOn w:val="976"/>
    <w:pPr>
      <w:pBdr/>
      <w:spacing/>
      <w:ind/>
    </w:pPr>
  </w:style>
  <w:style w:type="paragraph" w:styleId="981" w:customStyle="1">
    <w:name w:val="B2"/>
    <w:basedOn w:val="970"/>
    <w:pPr>
      <w:pBdr/>
      <w:spacing/>
      <w:ind/>
    </w:pPr>
  </w:style>
  <w:style w:type="paragraph" w:styleId="982" w:customStyle="1">
    <w:name w:val="B3"/>
    <w:basedOn w:val="972"/>
    <w:pPr>
      <w:pBdr/>
      <w:spacing/>
      <w:ind/>
    </w:pPr>
  </w:style>
  <w:style w:type="paragraph" w:styleId="983" w:customStyle="1">
    <w:name w:val="B4"/>
    <w:basedOn w:val="973"/>
    <w:pPr>
      <w:pBdr/>
      <w:spacing/>
      <w:ind/>
    </w:pPr>
  </w:style>
  <w:style w:type="paragraph" w:styleId="984" w:customStyle="1">
    <w:name w:val="B5"/>
    <w:basedOn w:val="974"/>
    <w:pPr>
      <w:pBdr/>
      <w:spacing/>
      <w:ind/>
    </w:pPr>
  </w:style>
  <w:style w:type="paragraph" w:styleId="985">
    <w:name w:val="Footer"/>
    <w:basedOn w:val="938"/>
    <w:link w:val="922"/>
    <w:pPr>
      <w:pBdr/>
      <w:spacing/>
      <w:ind/>
      <w:jc w:val="center"/>
    </w:pPr>
    <w:rPr>
      <w:i/>
    </w:rPr>
  </w:style>
  <w:style w:type="paragraph" w:styleId="986" w:customStyle="1">
    <w:name w:val="ZTD"/>
    <w:basedOn w:val="965"/>
    <w:pPr>
      <w:framePr w:hRule="auto" w:wrap="notBeside" w:y="852"/>
      <w:pBdr/>
      <w:spacing/>
      <w:ind/>
    </w:pPr>
    <w:rPr>
      <w:i w:val="0"/>
      <w:sz w:val="40"/>
    </w:rPr>
  </w:style>
  <w:style w:type="paragraph" w:styleId="987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88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89">
    <w:name w:val="Hyperlink"/>
    <w:pPr>
      <w:pBdr/>
      <w:spacing/>
      <w:ind/>
    </w:pPr>
    <w:rPr>
      <w:color w:val="0000ff"/>
      <w:u w:val="single"/>
    </w:rPr>
  </w:style>
  <w:style w:type="character" w:styleId="990">
    <w:name w:val="annotation reference"/>
    <w:semiHidden/>
    <w:pPr>
      <w:pBdr/>
      <w:spacing/>
      <w:ind/>
    </w:pPr>
    <w:rPr>
      <w:sz w:val="16"/>
    </w:rPr>
  </w:style>
  <w:style w:type="paragraph" w:styleId="991">
    <w:name w:val="annotation text"/>
    <w:basedOn w:val="762"/>
    <w:semiHidden/>
    <w:pPr>
      <w:pBdr/>
      <w:spacing/>
      <w:ind/>
    </w:pPr>
  </w:style>
  <w:style w:type="character" w:styleId="992">
    <w:name w:val="FollowedHyperlink"/>
    <w:pPr>
      <w:pBdr/>
      <w:spacing/>
      <w:ind/>
    </w:pPr>
    <w:rPr>
      <w:color w:val="800080"/>
      <w:u w:val="single"/>
    </w:rPr>
  </w:style>
  <w:style w:type="paragraph" w:styleId="993">
    <w:name w:val="Balloon Text"/>
    <w:basedOn w:val="76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94">
    <w:name w:val="annotation subject"/>
    <w:basedOn w:val="991"/>
    <w:next w:val="991"/>
    <w:semiHidden/>
    <w:pPr>
      <w:pBdr/>
      <w:spacing/>
      <w:ind/>
    </w:pPr>
    <w:rPr>
      <w:b/>
      <w:bCs/>
    </w:rPr>
  </w:style>
  <w:style w:type="paragraph" w:styleId="995">
    <w:name w:val="Document Map"/>
    <w:basedOn w:val="762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96" w:customStyle="1">
    <w:name w:val="Kopfzeile Zchn"/>
    <w:link w:val="938"/>
    <w:pPr>
      <w:pBdr/>
      <w:spacing/>
      <w:ind/>
    </w:pPr>
    <w:rPr>
      <w:rFonts w:ascii="Arial" w:hAnsi="Arial"/>
      <w:b/>
      <w:sz w:val="18"/>
      <w:lang w:val="en-GB" w:eastAsia="en-US"/>
    </w:rPr>
  </w:style>
  <w:style w:type="paragraph" w:styleId="997">
    <w:name w:val="Bibliography"/>
    <w:basedOn w:val="762"/>
    <w:next w:val="762"/>
    <w:uiPriority w:val="37"/>
    <w:semiHidden/>
    <w:unhideWhenUsed/>
    <w:pPr>
      <w:pBdr/>
      <w:spacing/>
      <w:ind/>
    </w:pPr>
  </w:style>
  <w:style w:type="paragraph" w:styleId="998">
    <w:name w:val="Block Text"/>
    <w:basedOn w:val="762"/>
    <w:semiHidden/>
    <w:unhideWhenUsed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spacing/>
      <w:ind w:right="1152" w:lef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999">
    <w:name w:val="Body Text"/>
    <w:basedOn w:val="762"/>
    <w:link w:val="1000"/>
    <w:semiHidden/>
    <w:unhideWhenUsed/>
    <w:pPr>
      <w:pBdr/>
      <w:spacing w:after="120"/>
      <w:ind/>
    </w:pPr>
  </w:style>
  <w:style w:type="character" w:styleId="1000" w:customStyle="1">
    <w:name w:val="Textkörper Zchn"/>
    <w:basedOn w:val="772"/>
    <w:link w:val="999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1">
    <w:name w:val="Body Text 2"/>
    <w:basedOn w:val="762"/>
    <w:link w:val="1002"/>
    <w:semiHidden/>
    <w:unhideWhenUsed/>
    <w:pPr>
      <w:pBdr/>
      <w:spacing w:after="120" w:line="480" w:lineRule="auto"/>
      <w:ind/>
    </w:pPr>
  </w:style>
  <w:style w:type="character" w:styleId="1002" w:customStyle="1">
    <w:name w:val="Textkörper 2 Zchn"/>
    <w:basedOn w:val="772"/>
    <w:link w:val="1001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3">
    <w:name w:val="Body Text 3"/>
    <w:basedOn w:val="762"/>
    <w:link w:val="1004"/>
    <w:semiHidden/>
    <w:unhideWhenUsed/>
    <w:pPr>
      <w:pBdr/>
      <w:spacing w:after="120"/>
      <w:ind/>
    </w:pPr>
    <w:rPr>
      <w:sz w:val="16"/>
      <w:szCs w:val="16"/>
    </w:rPr>
  </w:style>
  <w:style w:type="character" w:styleId="1004" w:customStyle="1">
    <w:name w:val="Textkörper 3 Zchn"/>
    <w:basedOn w:val="772"/>
    <w:link w:val="1003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1005">
    <w:name w:val="Body Text First Indent"/>
    <w:basedOn w:val="999"/>
    <w:link w:val="1006"/>
    <w:pPr>
      <w:pBdr/>
      <w:spacing w:after="180"/>
      <w:ind w:firstLine="360"/>
    </w:pPr>
  </w:style>
  <w:style w:type="character" w:styleId="1006" w:customStyle="1">
    <w:name w:val="Textkörper-Erstzeileneinzug Zchn"/>
    <w:basedOn w:val="1000"/>
    <w:link w:val="1005"/>
    <w:pPr>
      <w:pBdr/>
      <w:spacing/>
      <w:ind/>
    </w:pPr>
    <w:rPr>
      <w:rFonts w:ascii="Times New Roman" w:hAnsi="Times New Roman"/>
      <w:lang w:val="en-GB" w:eastAsia="en-US"/>
    </w:rPr>
  </w:style>
  <w:style w:type="paragraph" w:styleId="1007">
    <w:name w:val="Body Text Indent"/>
    <w:basedOn w:val="762"/>
    <w:link w:val="1008"/>
    <w:semiHidden/>
    <w:unhideWhenUsed/>
    <w:pPr>
      <w:pBdr/>
      <w:spacing w:after="120"/>
      <w:ind w:left="283"/>
    </w:pPr>
  </w:style>
  <w:style w:type="character" w:styleId="1008" w:customStyle="1">
    <w:name w:val="Textkörper-Zeileneinzug Zchn"/>
    <w:basedOn w:val="772"/>
    <w:link w:val="1007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9">
    <w:name w:val="Body Text First Indent 2"/>
    <w:basedOn w:val="1007"/>
    <w:link w:val="1010"/>
    <w:semiHidden/>
    <w:unhideWhenUsed/>
    <w:pPr>
      <w:pBdr/>
      <w:spacing w:after="180"/>
      <w:ind w:firstLine="360" w:left="360"/>
    </w:pPr>
  </w:style>
  <w:style w:type="character" w:styleId="1010" w:customStyle="1">
    <w:name w:val="Textkörper-Erstzeileneinzug 2 Zchn"/>
    <w:basedOn w:val="1008"/>
    <w:link w:val="1009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11">
    <w:name w:val="Body Text Indent 2"/>
    <w:basedOn w:val="762"/>
    <w:link w:val="1012"/>
    <w:semiHidden/>
    <w:unhideWhenUsed/>
    <w:pPr>
      <w:pBdr/>
      <w:spacing w:after="120" w:line="480" w:lineRule="auto"/>
      <w:ind w:left="283"/>
    </w:pPr>
  </w:style>
  <w:style w:type="character" w:styleId="1012" w:customStyle="1">
    <w:name w:val="Textkörper-Einzug 2 Zchn"/>
    <w:basedOn w:val="772"/>
    <w:link w:val="1011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13">
    <w:name w:val="Body Text Indent 3"/>
    <w:basedOn w:val="762"/>
    <w:link w:val="1014"/>
    <w:semiHidden/>
    <w:unhideWhenUsed/>
    <w:pPr>
      <w:pBdr/>
      <w:spacing w:after="120"/>
      <w:ind w:left="283"/>
    </w:pPr>
    <w:rPr>
      <w:sz w:val="16"/>
      <w:szCs w:val="16"/>
    </w:rPr>
  </w:style>
  <w:style w:type="character" w:styleId="1014" w:customStyle="1">
    <w:name w:val="Textkörper-Einzug 3 Zchn"/>
    <w:basedOn w:val="772"/>
    <w:link w:val="1013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1015">
    <w:name w:val="Caption"/>
    <w:basedOn w:val="762"/>
    <w:next w:val="762"/>
    <w:semiHidden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1016">
    <w:name w:val="Closing"/>
    <w:basedOn w:val="762"/>
    <w:link w:val="1017"/>
    <w:semiHidden/>
    <w:unhideWhenUsed/>
    <w:pPr>
      <w:pBdr/>
      <w:spacing w:after="0"/>
      <w:ind w:left="4252"/>
    </w:pPr>
  </w:style>
  <w:style w:type="character" w:styleId="1017" w:customStyle="1">
    <w:name w:val="Grußformel Zchn"/>
    <w:basedOn w:val="772"/>
    <w:link w:val="1016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18">
    <w:name w:val="Date"/>
    <w:basedOn w:val="762"/>
    <w:next w:val="762"/>
    <w:link w:val="1019"/>
    <w:pPr>
      <w:pBdr/>
      <w:spacing/>
      <w:ind/>
    </w:pPr>
  </w:style>
  <w:style w:type="character" w:styleId="1019" w:customStyle="1">
    <w:name w:val="Datum Zchn"/>
    <w:basedOn w:val="772"/>
    <w:link w:val="1018"/>
    <w:pPr>
      <w:pBdr/>
      <w:spacing/>
      <w:ind/>
    </w:pPr>
    <w:rPr>
      <w:rFonts w:ascii="Times New Roman" w:hAnsi="Times New Roman"/>
      <w:lang w:val="en-GB" w:eastAsia="en-US"/>
    </w:rPr>
  </w:style>
  <w:style w:type="paragraph" w:styleId="1020">
    <w:name w:val="E-mail Signature"/>
    <w:basedOn w:val="762"/>
    <w:link w:val="1021"/>
    <w:semiHidden/>
    <w:unhideWhenUsed/>
    <w:pPr>
      <w:pBdr/>
      <w:spacing w:after="0"/>
      <w:ind/>
    </w:pPr>
  </w:style>
  <w:style w:type="character" w:styleId="1021" w:customStyle="1">
    <w:name w:val="E-Mail-Signatur Zchn"/>
    <w:basedOn w:val="772"/>
    <w:link w:val="1020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22">
    <w:name w:val="endnote text"/>
    <w:basedOn w:val="762"/>
    <w:link w:val="1023"/>
    <w:semiHidden/>
    <w:unhideWhenUsed/>
    <w:pPr>
      <w:pBdr/>
      <w:spacing w:after="0"/>
      <w:ind/>
    </w:pPr>
  </w:style>
  <w:style w:type="character" w:styleId="1023" w:customStyle="1">
    <w:name w:val="Endnotentext Zchn"/>
    <w:basedOn w:val="772"/>
    <w:link w:val="1022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24">
    <w:name w:val="envelope address"/>
    <w:basedOn w:val="762"/>
    <w:semiHidden/>
    <w:unhideWhenUsed/>
    <w:pPr>
      <w:framePr w:h="1980" w:hAnchor="page" w:hRule="exact" w:hSpace="180" w:w="7920" w:wrap="auto" w:xAlign="center" w:yAlign="bottom"/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1025">
    <w:name w:val="envelope return"/>
    <w:basedOn w:val="762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1026">
    <w:name w:val="HTML Address"/>
    <w:basedOn w:val="762"/>
    <w:link w:val="1027"/>
    <w:semiHidden/>
    <w:unhideWhenUsed/>
    <w:pPr>
      <w:pBdr/>
      <w:spacing w:after="0"/>
      <w:ind/>
    </w:pPr>
    <w:rPr>
      <w:i/>
      <w:iCs/>
    </w:rPr>
  </w:style>
  <w:style w:type="character" w:styleId="1027" w:customStyle="1">
    <w:name w:val="HTML Adresse Zchn"/>
    <w:basedOn w:val="772"/>
    <w:link w:val="1026"/>
    <w:semiHidden/>
    <w:pPr>
      <w:pBdr/>
      <w:spacing/>
      <w:ind/>
    </w:pPr>
    <w:rPr>
      <w:rFonts w:ascii="Times New Roman" w:hAnsi="Times New Roman"/>
      <w:i/>
      <w:iCs/>
      <w:lang w:val="en-GB" w:eastAsia="en-US"/>
    </w:rPr>
  </w:style>
  <w:style w:type="paragraph" w:styleId="1028">
    <w:name w:val="HTML Preformatted"/>
    <w:basedOn w:val="762"/>
    <w:link w:val="1029"/>
    <w:semiHidden/>
    <w:unhideWhenUsed/>
    <w:pPr>
      <w:pBdr/>
      <w:spacing w:after="0"/>
      <w:ind/>
    </w:pPr>
    <w:rPr>
      <w:rFonts w:ascii="Consolas" w:hAnsi="Consolas"/>
    </w:rPr>
  </w:style>
  <w:style w:type="character" w:styleId="1029" w:customStyle="1">
    <w:name w:val="HTML Vorformatiert Zchn"/>
    <w:basedOn w:val="772"/>
    <w:link w:val="1028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30">
    <w:name w:val="index 3"/>
    <w:basedOn w:val="762"/>
    <w:next w:val="762"/>
    <w:semiHidden/>
    <w:unhideWhenUsed/>
    <w:pPr>
      <w:pBdr/>
      <w:spacing w:after="0"/>
      <w:ind w:hanging="200" w:left="600"/>
    </w:pPr>
  </w:style>
  <w:style w:type="paragraph" w:styleId="1031">
    <w:name w:val="index 4"/>
    <w:basedOn w:val="762"/>
    <w:next w:val="762"/>
    <w:semiHidden/>
    <w:unhideWhenUsed/>
    <w:pPr>
      <w:pBdr/>
      <w:spacing w:after="0"/>
      <w:ind w:hanging="200" w:left="800"/>
    </w:pPr>
  </w:style>
  <w:style w:type="paragraph" w:styleId="1032">
    <w:name w:val="index 5"/>
    <w:basedOn w:val="762"/>
    <w:next w:val="762"/>
    <w:semiHidden/>
    <w:unhideWhenUsed/>
    <w:pPr>
      <w:pBdr/>
      <w:spacing w:after="0"/>
      <w:ind w:hanging="200" w:left="1000"/>
    </w:pPr>
  </w:style>
  <w:style w:type="paragraph" w:styleId="1033">
    <w:name w:val="index 6"/>
    <w:basedOn w:val="762"/>
    <w:next w:val="762"/>
    <w:semiHidden/>
    <w:unhideWhenUsed/>
    <w:pPr>
      <w:pBdr/>
      <w:spacing w:after="0"/>
      <w:ind w:hanging="200" w:left="1200"/>
    </w:pPr>
  </w:style>
  <w:style w:type="paragraph" w:styleId="1034">
    <w:name w:val="index 7"/>
    <w:basedOn w:val="762"/>
    <w:next w:val="762"/>
    <w:semiHidden/>
    <w:unhideWhenUsed/>
    <w:pPr>
      <w:pBdr/>
      <w:spacing w:after="0"/>
      <w:ind w:hanging="200" w:left="1400"/>
    </w:pPr>
  </w:style>
  <w:style w:type="paragraph" w:styleId="1035">
    <w:name w:val="index 8"/>
    <w:basedOn w:val="762"/>
    <w:next w:val="762"/>
    <w:semiHidden/>
    <w:unhideWhenUsed/>
    <w:pPr>
      <w:pBdr/>
      <w:spacing w:after="0"/>
      <w:ind w:hanging="200" w:left="1600"/>
    </w:pPr>
  </w:style>
  <w:style w:type="paragraph" w:styleId="1036">
    <w:name w:val="index 9"/>
    <w:basedOn w:val="762"/>
    <w:next w:val="762"/>
    <w:semiHidden/>
    <w:unhideWhenUsed/>
    <w:pPr>
      <w:pBdr/>
      <w:spacing w:after="0"/>
      <w:ind w:hanging="200" w:left="1800"/>
    </w:pPr>
  </w:style>
  <w:style w:type="paragraph" w:styleId="1037">
    <w:name w:val="index heading"/>
    <w:basedOn w:val="762"/>
    <w:next w:val="934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1038">
    <w:name w:val="Intense Quote"/>
    <w:basedOn w:val="762"/>
    <w:next w:val="762"/>
    <w:link w:val="1039"/>
    <w:uiPriority w:val="30"/>
    <w:qFormat/>
    <w:pPr>
      <w:pBdr>
        <w:top w:val="single" w:color="4f81bd" w:themeColor="accent1" w:sz="4" w:space="10"/>
        <w:bottom w:val="single" w:color="4f81bd" w:themeColor="accent1" w:sz="4" w:space="10"/>
      </w:pBdr>
      <w:spacing w:after="360" w:before="360"/>
      <w:ind w:right="864" w:left="864"/>
      <w:jc w:val="center"/>
    </w:pPr>
    <w:rPr>
      <w:i/>
      <w:iCs/>
      <w:color w:val="4f81bd" w:themeColor="accent1"/>
    </w:rPr>
  </w:style>
  <w:style w:type="character" w:styleId="1039" w:customStyle="1">
    <w:name w:val="Intensives Zitat Zchn"/>
    <w:basedOn w:val="772"/>
    <w:link w:val="1038"/>
    <w:uiPriority w:val="30"/>
    <w:pPr>
      <w:pBdr/>
      <w:spacing/>
      <w:ind/>
    </w:pPr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1040">
    <w:name w:val="List Continue"/>
    <w:basedOn w:val="762"/>
    <w:semiHidden/>
    <w:unhideWhenUsed/>
    <w:pPr>
      <w:pBdr/>
      <w:spacing w:after="120"/>
      <w:ind w:left="283"/>
      <w:contextualSpacing w:val="true"/>
    </w:pPr>
  </w:style>
  <w:style w:type="paragraph" w:styleId="1041">
    <w:name w:val="List Continue 2"/>
    <w:basedOn w:val="762"/>
    <w:semiHidden/>
    <w:unhideWhenUsed/>
    <w:pPr>
      <w:pBdr/>
      <w:spacing w:after="120"/>
      <w:ind w:left="566"/>
      <w:contextualSpacing w:val="true"/>
    </w:pPr>
  </w:style>
  <w:style w:type="paragraph" w:styleId="1042">
    <w:name w:val="List Continue 3"/>
    <w:basedOn w:val="762"/>
    <w:semiHidden/>
    <w:unhideWhenUsed/>
    <w:pPr>
      <w:pBdr/>
      <w:spacing w:after="120"/>
      <w:ind w:left="849"/>
      <w:contextualSpacing w:val="true"/>
    </w:pPr>
  </w:style>
  <w:style w:type="paragraph" w:styleId="1043">
    <w:name w:val="List Continue 4"/>
    <w:basedOn w:val="762"/>
    <w:semiHidden/>
    <w:unhideWhenUsed/>
    <w:pPr>
      <w:pBdr/>
      <w:spacing w:after="120"/>
      <w:ind w:left="1132"/>
      <w:contextualSpacing w:val="true"/>
    </w:pPr>
  </w:style>
  <w:style w:type="paragraph" w:styleId="1044">
    <w:name w:val="List Continue 5"/>
    <w:basedOn w:val="762"/>
    <w:semiHidden/>
    <w:unhideWhenUsed/>
    <w:pPr>
      <w:pBdr/>
      <w:spacing w:after="120"/>
      <w:ind w:left="1415"/>
      <w:contextualSpacing w:val="true"/>
    </w:pPr>
  </w:style>
  <w:style w:type="paragraph" w:styleId="1045">
    <w:name w:val="List Number 3"/>
    <w:basedOn w:val="762"/>
    <w:semiHidden/>
    <w:unhideWhenUsed/>
    <w:pPr>
      <w:numPr>
        <w:numId w:val="1"/>
      </w:numPr>
      <w:pBdr/>
      <w:spacing/>
      <w:ind/>
      <w:contextualSpacing w:val="true"/>
    </w:pPr>
  </w:style>
  <w:style w:type="paragraph" w:styleId="1046">
    <w:name w:val="List Number 4"/>
    <w:basedOn w:val="762"/>
    <w:semiHidden/>
    <w:unhideWhenUsed/>
    <w:pPr>
      <w:numPr>
        <w:numId w:val="2"/>
      </w:numPr>
      <w:pBdr/>
      <w:spacing/>
      <w:ind/>
      <w:contextualSpacing w:val="true"/>
    </w:pPr>
  </w:style>
  <w:style w:type="paragraph" w:styleId="1047">
    <w:name w:val="List Number 5"/>
    <w:basedOn w:val="762"/>
    <w:semiHidden/>
    <w:unhideWhenUsed/>
    <w:pPr>
      <w:numPr>
        <w:numId w:val="3"/>
      </w:numPr>
      <w:pBdr/>
      <w:spacing/>
      <w:ind/>
      <w:contextualSpacing w:val="true"/>
    </w:pPr>
  </w:style>
  <w:style w:type="paragraph" w:styleId="1048">
    <w:name w:val="List Paragraph"/>
    <w:basedOn w:val="762"/>
    <w:uiPriority w:val="34"/>
    <w:qFormat/>
    <w:pPr>
      <w:pBdr/>
      <w:spacing/>
      <w:ind w:left="720"/>
      <w:contextualSpacing w:val="true"/>
    </w:pPr>
  </w:style>
  <w:style w:type="paragraph" w:styleId="1049">
    <w:name w:val="macro"/>
    <w:link w:val="1050"/>
    <w:semiHidden/>
    <w:unhideWhenUsed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  <w:lang w:val="en-GB" w:eastAsia="en-US"/>
    </w:rPr>
  </w:style>
  <w:style w:type="character" w:styleId="1050" w:customStyle="1">
    <w:name w:val="Makrotext Zchn"/>
    <w:basedOn w:val="772"/>
    <w:link w:val="1049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51">
    <w:name w:val="Message Header"/>
    <w:basedOn w:val="762"/>
    <w:link w:val="1052"/>
    <w:semiHidden/>
    <w:unhideWhenUsed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character" w:styleId="1052" w:customStyle="1">
    <w:name w:val="Nachrichtenkopf Zchn"/>
    <w:basedOn w:val="772"/>
    <w:link w:val="1051"/>
    <w:semiHidden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053">
    <w:name w:val="No Spacing"/>
    <w:uiPriority w:val="1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1054">
    <w:name w:val="Normal (Web)"/>
    <w:basedOn w:val="762"/>
    <w:semiHidden/>
    <w:unhideWhenUsed/>
    <w:pPr>
      <w:pBdr/>
      <w:spacing/>
      <w:ind/>
    </w:pPr>
    <w:rPr>
      <w:sz w:val="24"/>
      <w:szCs w:val="24"/>
    </w:rPr>
  </w:style>
  <w:style w:type="paragraph" w:styleId="1055">
    <w:name w:val="Normal Indent"/>
    <w:basedOn w:val="762"/>
    <w:semiHidden/>
    <w:unhideWhenUsed/>
    <w:pPr>
      <w:pBdr/>
      <w:spacing/>
      <w:ind w:left="720"/>
    </w:pPr>
  </w:style>
  <w:style w:type="paragraph" w:styleId="1056">
    <w:name w:val="Note Heading"/>
    <w:basedOn w:val="762"/>
    <w:next w:val="762"/>
    <w:link w:val="1057"/>
    <w:semiHidden/>
    <w:unhideWhenUsed/>
    <w:pPr>
      <w:pBdr/>
      <w:spacing w:after="0"/>
      <w:ind/>
    </w:pPr>
  </w:style>
  <w:style w:type="character" w:styleId="1057" w:customStyle="1">
    <w:name w:val="Fuß/-Endnotenüberschrift Zchn"/>
    <w:basedOn w:val="772"/>
    <w:link w:val="1056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58">
    <w:name w:val="Plain Text"/>
    <w:basedOn w:val="762"/>
    <w:link w:val="1059"/>
    <w:semiHidden/>
    <w:unhideWhenUsed/>
    <w:pPr>
      <w:pBdr/>
      <w:spacing w:after="0"/>
      <w:ind/>
    </w:pPr>
    <w:rPr>
      <w:rFonts w:ascii="Consolas" w:hAnsi="Consolas"/>
      <w:sz w:val="21"/>
      <w:szCs w:val="21"/>
    </w:rPr>
  </w:style>
  <w:style w:type="character" w:styleId="1059" w:customStyle="1">
    <w:name w:val="Nur Text Zchn"/>
    <w:basedOn w:val="772"/>
    <w:link w:val="1058"/>
    <w:semiHidden/>
    <w:pPr>
      <w:pBdr/>
      <w:spacing/>
      <w:ind/>
    </w:pPr>
    <w:rPr>
      <w:rFonts w:ascii="Consolas" w:hAnsi="Consolas"/>
      <w:sz w:val="21"/>
      <w:szCs w:val="21"/>
      <w:lang w:val="en-GB" w:eastAsia="en-US"/>
    </w:rPr>
  </w:style>
  <w:style w:type="paragraph" w:styleId="1060">
    <w:name w:val="Quote"/>
    <w:basedOn w:val="762"/>
    <w:next w:val="762"/>
    <w:link w:val="1061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character" w:styleId="1061" w:customStyle="1">
    <w:name w:val="Zitat Zchn"/>
    <w:basedOn w:val="772"/>
    <w:link w:val="1060"/>
    <w:uiPriority w:val="29"/>
    <w:pPr>
      <w:pBdr/>
      <w:spacing/>
      <w:ind/>
    </w:pPr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1062">
    <w:name w:val="Salutation"/>
    <w:basedOn w:val="762"/>
    <w:next w:val="762"/>
    <w:link w:val="1063"/>
    <w:pPr>
      <w:pBdr/>
      <w:spacing/>
      <w:ind/>
    </w:pPr>
  </w:style>
  <w:style w:type="character" w:styleId="1063" w:customStyle="1">
    <w:name w:val="Anrede Zchn"/>
    <w:basedOn w:val="772"/>
    <w:link w:val="1062"/>
    <w:pPr>
      <w:pBdr/>
      <w:spacing/>
      <w:ind/>
    </w:pPr>
    <w:rPr>
      <w:rFonts w:ascii="Times New Roman" w:hAnsi="Times New Roman"/>
      <w:lang w:val="en-GB" w:eastAsia="en-US"/>
    </w:rPr>
  </w:style>
  <w:style w:type="paragraph" w:styleId="1064">
    <w:name w:val="Signature"/>
    <w:basedOn w:val="762"/>
    <w:link w:val="1065"/>
    <w:semiHidden/>
    <w:unhideWhenUsed/>
    <w:pPr>
      <w:pBdr/>
      <w:spacing w:after="0"/>
      <w:ind w:left="4252"/>
    </w:pPr>
  </w:style>
  <w:style w:type="character" w:styleId="1065" w:customStyle="1">
    <w:name w:val="Unterschrift Zchn"/>
    <w:basedOn w:val="772"/>
    <w:link w:val="1064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66">
    <w:name w:val="Subtitle"/>
    <w:basedOn w:val="762"/>
    <w:next w:val="762"/>
    <w:link w:val="1067"/>
    <w:qFormat/>
    <w:pPr>
      <w:numPr>
        <w:ilvl w:val="1"/>
      </w:numPr>
      <w:pBdr/>
      <w:spacing w:after="160"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1067" w:customStyle="1">
    <w:name w:val="Untertitel Zchn"/>
    <w:basedOn w:val="772"/>
    <w:link w:val="1066"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1068">
    <w:name w:val="table of authorities"/>
    <w:basedOn w:val="762"/>
    <w:next w:val="762"/>
    <w:semiHidden/>
    <w:unhideWhenUsed/>
    <w:pPr>
      <w:pBdr/>
      <w:spacing w:after="0"/>
      <w:ind w:hanging="200" w:left="200"/>
    </w:pPr>
  </w:style>
  <w:style w:type="paragraph" w:styleId="1069">
    <w:name w:val="table of figures"/>
    <w:basedOn w:val="762"/>
    <w:next w:val="762"/>
    <w:semiHidden/>
    <w:unhideWhenUsed/>
    <w:pPr>
      <w:pBdr/>
      <w:spacing w:after="0"/>
      <w:ind/>
    </w:pPr>
  </w:style>
  <w:style w:type="paragraph" w:styleId="1070">
    <w:name w:val="Title"/>
    <w:basedOn w:val="762"/>
    <w:next w:val="762"/>
    <w:link w:val="1071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071" w:customStyle="1">
    <w:name w:val="Titel Zchn"/>
    <w:basedOn w:val="772"/>
    <w:link w:val="107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paragraph" w:styleId="1072">
    <w:name w:val="toa heading"/>
    <w:basedOn w:val="762"/>
    <w:next w:val="762"/>
    <w:semiHidden/>
    <w:unhideWhenUsed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73">
    <w:name w:val="TOC Heading"/>
    <w:basedOn w:val="763"/>
    <w:next w:val="762"/>
    <w:uiPriority w:val="39"/>
    <w:semiHidden/>
    <w:unhideWhenUsed/>
    <w:qFormat/>
    <w:pPr>
      <w:pBdr>
        <w:top w:val="none" w:color="000000" w:sz="0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74" w:customStyle="1">
    <w:name w:val="Not Done"/>
    <w:basedOn w:val="762"/>
    <w:pPr>
      <w:keepNext w:val="true"/>
      <w:keepLines w:val="true"/>
      <w:widowControl w:val="false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leader="none" w:pos="1125"/>
        <w:tab w:val="left" w:leader="none" w:pos="1843"/>
      </w:tabs>
      <w:spacing w:after="60" w:before="60"/>
      <w:ind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EFF62-DC4A-4694-9502-243CF6FF2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45</cp:revision>
  <dcterms:created xsi:type="dcterms:W3CDTF">2020-02-03T08:32:00Z</dcterms:created>
  <dcterms:modified xsi:type="dcterms:W3CDTF">2025-02-10T10:02:29Z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